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55047" w14:textId="1A3D267D" w:rsidR="00434669" w:rsidRDefault="00434669" w:rsidP="003C1E81">
      <w:pPr>
        <w:pStyle w:val="CRCoverPage"/>
        <w:tabs>
          <w:tab w:val="right" w:pos="9639"/>
        </w:tabs>
        <w:spacing w:after="0"/>
        <w:rPr>
          <w:b/>
          <w:i/>
          <w:noProof/>
          <w:sz w:val="28"/>
        </w:rPr>
      </w:pPr>
      <w:r>
        <w:rPr>
          <w:b/>
          <w:noProof/>
          <w:sz w:val="24"/>
        </w:rPr>
        <w:t>3GPP TSG-CT WG1 Meeting #13</w:t>
      </w:r>
      <w:r w:rsidR="00702470">
        <w:rPr>
          <w:b/>
          <w:noProof/>
          <w:sz w:val="24"/>
        </w:rPr>
        <w:t>3</w:t>
      </w:r>
      <w:r>
        <w:rPr>
          <w:b/>
          <w:noProof/>
          <w:sz w:val="24"/>
        </w:rPr>
        <w:t>-e</w:t>
      </w:r>
      <w:r>
        <w:rPr>
          <w:b/>
          <w:i/>
          <w:noProof/>
          <w:sz w:val="28"/>
        </w:rPr>
        <w:tab/>
      </w:r>
      <w:r w:rsidR="00B17607" w:rsidRPr="00B17607">
        <w:rPr>
          <w:b/>
          <w:noProof/>
          <w:sz w:val="24"/>
        </w:rPr>
        <w:t>C1-216842</w:t>
      </w:r>
    </w:p>
    <w:p w14:paraId="51D55E20" w14:textId="6244AA04" w:rsidR="00434669" w:rsidRDefault="00434669" w:rsidP="00434669">
      <w:pPr>
        <w:pStyle w:val="CRCoverPage"/>
        <w:outlineLvl w:val="0"/>
        <w:rPr>
          <w:b/>
          <w:noProof/>
          <w:sz w:val="24"/>
        </w:rPr>
      </w:pPr>
      <w:r>
        <w:rPr>
          <w:b/>
          <w:noProof/>
          <w:sz w:val="24"/>
        </w:rPr>
        <w:t>E-meeting, 1</w:t>
      </w:r>
      <w:r w:rsidR="003F59FC">
        <w:rPr>
          <w:b/>
          <w:noProof/>
          <w:sz w:val="24"/>
        </w:rPr>
        <w:t>1</w:t>
      </w:r>
      <w:r>
        <w:rPr>
          <w:b/>
          <w:noProof/>
          <w:sz w:val="24"/>
        </w:rPr>
        <w:t>-</w:t>
      </w:r>
      <w:r w:rsidR="003F59FC">
        <w:rPr>
          <w:b/>
          <w:noProof/>
          <w:sz w:val="24"/>
        </w:rPr>
        <w:t>1</w:t>
      </w:r>
      <w:r w:rsidR="00702470">
        <w:rPr>
          <w:b/>
          <w:noProof/>
          <w:sz w:val="24"/>
        </w:rPr>
        <w:t>9</w:t>
      </w:r>
      <w:r>
        <w:rPr>
          <w:b/>
          <w:noProof/>
          <w:sz w:val="24"/>
        </w:rPr>
        <w:t xml:space="preserve"> </w:t>
      </w:r>
      <w:r w:rsidR="00702470">
        <w:rPr>
          <w:b/>
          <w:noProof/>
          <w:sz w:val="24"/>
        </w:rPr>
        <w:t>November</w:t>
      </w:r>
      <w:r>
        <w:rPr>
          <w:b/>
          <w:noProof/>
          <w:sz w:val="24"/>
        </w:rPr>
        <w:t xml:space="preserve"> 2021</w:t>
      </w:r>
      <w:r w:rsidR="0062573E">
        <w:rPr>
          <w:b/>
          <w:noProof/>
          <w:sz w:val="24"/>
        </w:rPr>
        <w:tab/>
      </w:r>
      <w:r w:rsidR="0062573E">
        <w:rPr>
          <w:b/>
          <w:noProof/>
          <w:sz w:val="24"/>
        </w:rPr>
        <w:tab/>
      </w:r>
      <w:r w:rsidR="0062573E">
        <w:rPr>
          <w:b/>
          <w:noProof/>
          <w:sz w:val="24"/>
        </w:rPr>
        <w:tab/>
      </w:r>
      <w:r w:rsidR="0062573E">
        <w:rPr>
          <w:b/>
          <w:noProof/>
          <w:sz w:val="24"/>
        </w:rPr>
        <w:tab/>
      </w:r>
      <w:r w:rsidR="0062573E">
        <w:rPr>
          <w:b/>
          <w:noProof/>
          <w:sz w:val="24"/>
        </w:rPr>
        <w:tab/>
      </w:r>
      <w:r w:rsidR="0062573E">
        <w:rPr>
          <w:b/>
          <w:noProof/>
          <w:sz w:val="24"/>
        </w:rPr>
        <w:tab/>
      </w:r>
      <w:r w:rsidR="0062573E">
        <w:rPr>
          <w:b/>
          <w:noProof/>
          <w:sz w:val="24"/>
        </w:rPr>
        <w:tab/>
      </w:r>
      <w:r w:rsidR="0062573E">
        <w:rPr>
          <w:b/>
          <w:noProof/>
          <w:sz w:val="24"/>
        </w:rPr>
        <w:tab/>
      </w:r>
      <w:r w:rsidR="0062573E">
        <w:rPr>
          <w:b/>
          <w:noProof/>
          <w:sz w:val="24"/>
        </w:rPr>
        <w:tab/>
      </w:r>
      <w:r w:rsidR="00C2358A">
        <w:rPr>
          <w:b/>
          <w:noProof/>
          <w:sz w:val="24"/>
        </w:rPr>
        <w:tab/>
      </w:r>
      <w:r w:rsidR="00C2358A">
        <w:rPr>
          <w:b/>
          <w:noProof/>
          <w:sz w:val="24"/>
        </w:rPr>
        <w:tab/>
      </w:r>
      <w:r w:rsidR="00C2358A">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E59E928"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17607">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EB0DD02"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17607">
              <w:rPr>
                <w:b/>
                <w:noProof/>
                <w:sz w:val="28"/>
              </w:rPr>
              <w:t>3773</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C020A7E" w:rsidR="001E41F3" w:rsidRPr="00410371" w:rsidRDefault="001E41F3" w:rsidP="00E13F3D">
            <w:pPr>
              <w:pStyle w:val="CRCoverPage"/>
              <w:spacing w:after="0"/>
              <w:jc w:val="center"/>
              <w:rPr>
                <w:b/>
                <w:noProof/>
              </w:rPr>
            </w:pP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10705B0"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17607">
              <w:rPr>
                <w:b/>
                <w:noProof/>
                <w:sz w:val="28"/>
              </w:rPr>
              <w:t>17.4.1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EC7577F"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0A21"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BFB8FD" w:rsidR="00F25D98" w:rsidRDefault="0006297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DDEC8BA" w:rsidR="00F25D98" w:rsidRPr="00690A21" w:rsidRDefault="00B17607" w:rsidP="004E1669">
            <w:pPr>
              <w:pStyle w:val="CRCoverPage"/>
              <w:spacing w:after="0"/>
              <w:rPr>
                <w:b/>
                <w:bCs/>
                <w:caps/>
                <w:noProof/>
                <w:highlight w:val="red"/>
              </w:rPr>
            </w:pPr>
            <w:r w:rsidRPr="00B17607">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264FA02" w:rsidR="001E41F3" w:rsidRDefault="00752DB6">
            <w:pPr>
              <w:pStyle w:val="CRCoverPage"/>
              <w:spacing w:after="0"/>
              <w:ind w:left="100"/>
              <w:rPr>
                <w:noProof/>
              </w:rPr>
            </w:pPr>
            <w:fldSimple w:instr=" DOCPROPERTY  CrTitle  \* MERGEFORMAT ">
              <w:r w:rsidR="00B17607">
                <w:t>Remove paging restrictions in case of service area restrictions</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5A14D46"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17607">
              <w:rPr>
                <w:noProof/>
              </w:rPr>
              <w:t>Intel</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A87C070"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17607">
              <w:rPr>
                <w:noProof/>
              </w:rPr>
              <w:t>MUSIM</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DD586DA"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17607">
              <w:rPr>
                <w:noProof/>
              </w:rPr>
              <w:t>04-NOV-2021</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22F8864"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17607">
              <w:rPr>
                <w:b/>
                <w:noProof/>
              </w:rPr>
              <w:t>C</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8275D6A"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17607">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3769B2"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352E9" w14:paraId="227AEAD7" w14:textId="77777777" w:rsidTr="00547111">
        <w:tc>
          <w:tcPr>
            <w:tcW w:w="2694" w:type="dxa"/>
            <w:gridSpan w:val="2"/>
            <w:tcBorders>
              <w:top w:val="single" w:sz="4" w:space="0" w:color="auto"/>
              <w:left w:val="single" w:sz="4" w:space="0" w:color="auto"/>
            </w:tcBorders>
          </w:tcPr>
          <w:p w14:paraId="4D121B65" w14:textId="77777777" w:rsidR="005352E9" w:rsidRDefault="005352E9" w:rsidP="005352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023FB1" w14:textId="59C34239" w:rsidR="005E2A9E" w:rsidRDefault="005E2A9E" w:rsidP="00647BE4">
            <w:pPr>
              <w:pStyle w:val="CRCoverPage"/>
              <w:spacing w:after="0"/>
              <w:rPr>
                <w:noProof/>
              </w:rPr>
            </w:pPr>
            <w:r>
              <w:rPr>
                <w:noProof/>
              </w:rPr>
              <w:t xml:space="preserve">SA2 has agreed in CR 3229 to TS 23.501 clause </w:t>
            </w:r>
            <w:r w:rsidRPr="005E2A9E">
              <w:rPr>
                <w:noProof/>
              </w:rPr>
              <w:t xml:space="preserve">5.3.4.1.1 </w:t>
            </w:r>
            <w:r>
              <w:rPr>
                <w:noProof/>
              </w:rPr>
              <w:t xml:space="preserve">(see </w:t>
            </w:r>
            <w:r w:rsidRPr="005E2A9E">
              <w:rPr>
                <w:noProof/>
              </w:rPr>
              <w:t>S2-2108146</w:t>
            </w:r>
            <w:r>
              <w:rPr>
                <w:noProof/>
              </w:rPr>
              <w:t>)</w:t>
            </w:r>
            <w:r w:rsidRPr="005E2A9E">
              <w:rPr>
                <w:noProof/>
              </w:rPr>
              <w:t xml:space="preserve"> </w:t>
            </w:r>
            <w:r>
              <w:rPr>
                <w:noProof/>
              </w:rPr>
              <w:t xml:space="preserve">that the </w:t>
            </w:r>
            <w:r w:rsidRPr="005E2A9E">
              <w:rPr>
                <w:noProof/>
              </w:rPr>
              <w:t xml:space="preserve">UE can </w:t>
            </w:r>
            <w:r w:rsidR="00DF0ED4" w:rsidRPr="00DF0ED4">
              <w:rPr>
                <w:noProof/>
              </w:rPr>
              <w:t>remov</w:t>
            </w:r>
            <w:r w:rsidR="00DF0ED4">
              <w:rPr>
                <w:noProof/>
              </w:rPr>
              <w:t>e</w:t>
            </w:r>
            <w:r w:rsidR="00DF0ED4" w:rsidRPr="00DF0ED4">
              <w:rPr>
                <w:noProof/>
              </w:rPr>
              <w:t xml:space="preserve"> any stored Paging Restriction Information from</w:t>
            </w:r>
            <w:r w:rsidR="00B17607">
              <w:rPr>
                <w:noProof/>
              </w:rPr>
              <w:t xml:space="preserve"> </w:t>
            </w:r>
            <w:r w:rsidR="00DF0ED4" w:rsidRPr="00DF0ED4">
              <w:rPr>
                <w:noProof/>
              </w:rPr>
              <w:t xml:space="preserve">network via Registration Request </w:t>
            </w:r>
            <w:r w:rsidRPr="005E2A9E">
              <w:rPr>
                <w:noProof/>
              </w:rPr>
              <w:t>in non allowed area</w:t>
            </w:r>
            <w:r>
              <w:rPr>
                <w:noProof/>
              </w:rPr>
              <w:t>.</w:t>
            </w:r>
          </w:p>
          <w:p w14:paraId="79775D69" w14:textId="27920654" w:rsidR="005E2A9E" w:rsidRPr="005E2A9E" w:rsidRDefault="005E2A9E" w:rsidP="005E2A9E">
            <w:pPr>
              <w:pStyle w:val="CRCoverPage"/>
              <w:spacing w:after="0"/>
              <w:ind w:left="284"/>
              <w:rPr>
                <w:rFonts w:ascii="Times New Roman" w:hAnsi="Times New Roman"/>
                <w:i/>
                <w:iCs/>
                <w:noProof/>
              </w:rPr>
            </w:pPr>
            <w:r w:rsidRPr="005E2A9E">
              <w:rPr>
                <w:rFonts w:ascii="Times New Roman" w:hAnsi="Times New Roman"/>
                <w:i/>
                <w:iCs/>
                <w:noProof/>
              </w:rPr>
              <w:t>NOTE 4:</w:t>
            </w:r>
            <w:r w:rsidRPr="005E2A9E">
              <w:rPr>
                <w:rFonts w:ascii="Times New Roman" w:hAnsi="Times New Roman"/>
                <w:i/>
                <w:iCs/>
                <w:noProof/>
              </w:rPr>
              <w:tab/>
              <w:t>Delivery of SOR transparent container, UE policy container, UE parameters update transparent container as defined in TS 24.501 [47</w:t>
            </w:r>
            <w:r w:rsidRPr="005E2A9E">
              <w:rPr>
                <w:rFonts w:ascii="Times New Roman" w:hAnsi="Times New Roman"/>
                <w:i/>
                <w:iCs/>
                <w:noProof/>
                <w:highlight w:val="yellow"/>
              </w:rPr>
              <w:t>], or removal of any stored Paging Restriction Information from network via Registration Request (see clause 5.38),</w:t>
            </w:r>
            <w:r w:rsidRPr="005E2A9E">
              <w:rPr>
                <w:rFonts w:ascii="Times New Roman" w:hAnsi="Times New Roman"/>
                <w:i/>
                <w:iCs/>
                <w:noProof/>
              </w:rPr>
              <w:t xml:space="preserve"> is part of the mobility related service and is allowed in an area with service restriction.</w:t>
            </w:r>
          </w:p>
          <w:p w14:paraId="4AB1CFBA" w14:textId="27547267" w:rsidR="00CA7EF7" w:rsidRDefault="00CA7EF7" w:rsidP="00647BE4">
            <w:pPr>
              <w:pStyle w:val="CRCoverPage"/>
              <w:spacing w:after="0"/>
              <w:rPr>
                <w:noProof/>
              </w:rPr>
            </w:pPr>
          </w:p>
        </w:tc>
      </w:tr>
      <w:tr w:rsidR="005352E9" w14:paraId="0C8E4D65" w14:textId="77777777" w:rsidTr="00547111">
        <w:tc>
          <w:tcPr>
            <w:tcW w:w="2694" w:type="dxa"/>
            <w:gridSpan w:val="2"/>
            <w:tcBorders>
              <w:left w:val="single" w:sz="4" w:space="0" w:color="auto"/>
            </w:tcBorders>
          </w:tcPr>
          <w:p w14:paraId="608FEC88" w14:textId="5487C794" w:rsidR="005352E9" w:rsidRDefault="006B42FD" w:rsidP="005352E9">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C72009D" w14:textId="77777777" w:rsidR="005352E9" w:rsidRDefault="005352E9" w:rsidP="005352E9">
            <w:pPr>
              <w:pStyle w:val="CRCoverPage"/>
              <w:spacing w:after="0"/>
              <w:rPr>
                <w:noProof/>
                <w:sz w:val="8"/>
                <w:szCs w:val="8"/>
              </w:rPr>
            </w:pPr>
          </w:p>
        </w:tc>
      </w:tr>
      <w:tr w:rsidR="005352E9" w14:paraId="4FC2AB41" w14:textId="77777777" w:rsidTr="00547111">
        <w:tc>
          <w:tcPr>
            <w:tcW w:w="2694" w:type="dxa"/>
            <w:gridSpan w:val="2"/>
            <w:tcBorders>
              <w:left w:val="single" w:sz="4" w:space="0" w:color="auto"/>
            </w:tcBorders>
          </w:tcPr>
          <w:p w14:paraId="4A3BE4AC" w14:textId="77777777" w:rsidR="005352E9" w:rsidRDefault="005352E9" w:rsidP="005352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48FFB612" w:rsidR="00C91C04" w:rsidRDefault="00DF0ED4" w:rsidP="00143561">
            <w:pPr>
              <w:pStyle w:val="CRCoverPage"/>
              <w:spacing w:after="0"/>
              <w:rPr>
                <w:noProof/>
              </w:rPr>
            </w:pPr>
            <w:r>
              <w:rPr>
                <w:noProof/>
              </w:rPr>
              <w:t xml:space="preserve">Add a new condition for the UE </w:t>
            </w:r>
            <w:r w:rsidRPr="00DF0ED4">
              <w:rPr>
                <w:noProof/>
              </w:rPr>
              <w:t xml:space="preserve">in state 5GMM-REGISTERED.NON-ALLOWED-SERVICE </w:t>
            </w:r>
            <w:r>
              <w:rPr>
                <w:noProof/>
              </w:rPr>
              <w:t xml:space="preserve">to request </w:t>
            </w:r>
            <w:r w:rsidRPr="00DF0ED4">
              <w:rPr>
                <w:noProof/>
              </w:rPr>
              <w:t>remov</w:t>
            </w:r>
            <w:r>
              <w:rPr>
                <w:noProof/>
              </w:rPr>
              <w:t xml:space="preserve">al of </w:t>
            </w:r>
            <w:r w:rsidRPr="00DF0ED4">
              <w:rPr>
                <w:noProof/>
              </w:rPr>
              <w:t>the paging restrictions.</w:t>
            </w:r>
          </w:p>
        </w:tc>
      </w:tr>
      <w:tr w:rsidR="005352E9" w14:paraId="67BD561C" w14:textId="77777777" w:rsidTr="00547111">
        <w:tc>
          <w:tcPr>
            <w:tcW w:w="2694" w:type="dxa"/>
            <w:gridSpan w:val="2"/>
            <w:tcBorders>
              <w:left w:val="single" w:sz="4" w:space="0" w:color="auto"/>
            </w:tcBorders>
          </w:tcPr>
          <w:p w14:paraId="7A30C9A1" w14:textId="77777777" w:rsidR="005352E9" w:rsidRDefault="005352E9" w:rsidP="005352E9">
            <w:pPr>
              <w:pStyle w:val="CRCoverPage"/>
              <w:spacing w:after="0"/>
              <w:rPr>
                <w:b/>
                <w:i/>
                <w:noProof/>
                <w:sz w:val="8"/>
                <w:szCs w:val="8"/>
              </w:rPr>
            </w:pPr>
          </w:p>
        </w:tc>
        <w:tc>
          <w:tcPr>
            <w:tcW w:w="6946" w:type="dxa"/>
            <w:gridSpan w:val="9"/>
            <w:tcBorders>
              <w:right w:val="single" w:sz="4" w:space="0" w:color="auto"/>
            </w:tcBorders>
          </w:tcPr>
          <w:p w14:paraId="3CB430B5" w14:textId="77777777" w:rsidR="005352E9" w:rsidRDefault="005352E9" w:rsidP="005352E9">
            <w:pPr>
              <w:pStyle w:val="CRCoverPage"/>
              <w:spacing w:after="0"/>
              <w:rPr>
                <w:noProof/>
                <w:sz w:val="8"/>
                <w:szCs w:val="8"/>
              </w:rPr>
            </w:pPr>
          </w:p>
        </w:tc>
      </w:tr>
      <w:tr w:rsidR="005352E9" w14:paraId="262596DA" w14:textId="77777777" w:rsidTr="00547111">
        <w:tc>
          <w:tcPr>
            <w:tcW w:w="2694" w:type="dxa"/>
            <w:gridSpan w:val="2"/>
            <w:tcBorders>
              <w:left w:val="single" w:sz="4" w:space="0" w:color="auto"/>
              <w:bottom w:val="single" w:sz="4" w:space="0" w:color="auto"/>
            </w:tcBorders>
          </w:tcPr>
          <w:p w14:paraId="659D5F83" w14:textId="77777777" w:rsidR="005352E9" w:rsidRDefault="005352E9" w:rsidP="005352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54D979F" w:rsidR="005352E9" w:rsidRDefault="001C3A7D" w:rsidP="007C1D72">
            <w:pPr>
              <w:pStyle w:val="CRCoverPage"/>
              <w:spacing w:after="0"/>
              <w:rPr>
                <w:noProof/>
              </w:rPr>
            </w:pPr>
            <w:r>
              <w:rPr>
                <w:noProof/>
              </w:rPr>
              <w:t>MUSIM feature not complete.</w:t>
            </w:r>
          </w:p>
        </w:tc>
      </w:tr>
      <w:tr w:rsidR="005352E9" w14:paraId="2E02AFEF" w14:textId="77777777" w:rsidTr="00547111">
        <w:tc>
          <w:tcPr>
            <w:tcW w:w="2694" w:type="dxa"/>
            <w:gridSpan w:val="2"/>
          </w:tcPr>
          <w:p w14:paraId="0B18EFDB" w14:textId="77777777" w:rsidR="005352E9" w:rsidRDefault="005352E9" w:rsidP="005352E9">
            <w:pPr>
              <w:pStyle w:val="CRCoverPage"/>
              <w:spacing w:after="0"/>
              <w:rPr>
                <w:b/>
                <w:i/>
                <w:noProof/>
                <w:sz w:val="8"/>
                <w:szCs w:val="8"/>
              </w:rPr>
            </w:pPr>
          </w:p>
        </w:tc>
        <w:tc>
          <w:tcPr>
            <w:tcW w:w="6946" w:type="dxa"/>
            <w:gridSpan w:val="9"/>
          </w:tcPr>
          <w:p w14:paraId="56B6630C" w14:textId="77777777" w:rsidR="005352E9" w:rsidRDefault="005352E9" w:rsidP="005352E9">
            <w:pPr>
              <w:pStyle w:val="CRCoverPage"/>
              <w:spacing w:after="0"/>
              <w:rPr>
                <w:noProof/>
                <w:sz w:val="8"/>
                <w:szCs w:val="8"/>
              </w:rPr>
            </w:pPr>
          </w:p>
        </w:tc>
      </w:tr>
      <w:tr w:rsidR="005352E9" w14:paraId="74997849" w14:textId="77777777" w:rsidTr="00547111">
        <w:tc>
          <w:tcPr>
            <w:tcW w:w="2694" w:type="dxa"/>
            <w:gridSpan w:val="2"/>
            <w:tcBorders>
              <w:top w:val="single" w:sz="4" w:space="0" w:color="auto"/>
              <w:left w:val="single" w:sz="4" w:space="0" w:color="auto"/>
            </w:tcBorders>
          </w:tcPr>
          <w:p w14:paraId="38241EDE" w14:textId="77777777" w:rsidR="005352E9" w:rsidRDefault="005352E9" w:rsidP="005352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260AA39" w:rsidR="005352E9" w:rsidRDefault="00DF0ED4" w:rsidP="005352E9">
            <w:pPr>
              <w:pStyle w:val="CRCoverPage"/>
              <w:spacing w:after="0"/>
              <w:ind w:left="100"/>
              <w:rPr>
                <w:noProof/>
              </w:rPr>
            </w:pPr>
            <w:r w:rsidRPr="00DF0ED4">
              <w:t>5.5.1.3.2</w:t>
            </w:r>
          </w:p>
        </w:tc>
      </w:tr>
      <w:tr w:rsidR="005352E9" w14:paraId="4B9358B6" w14:textId="77777777" w:rsidTr="00547111">
        <w:tc>
          <w:tcPr>
            <w:tcW w:w="2694" w:type="dxa"/>
            <w:gridSpan w:val="2"/>
            <w:tcBorders>
              <w:left w:val="single" w:sz="4" w:space="0" w:color="auto"/>
            </w:tcBorders>
          </w:tcPr>
          <w:p w14:paraId="3EA87C95" w14:textId="77777777" w:rsidR="005352E9" w:rsidRDefault="005352E9" w:rsidP="005352E9">
            <w:pPr>
              <w:pStyle w:val="CRCoverPage"/>
              <w:spacing w:after="0"/>
              <w:rPr>
                <w:b/>
                <w:i/>
                <w:noProof/>
                <w:sz w:val="8"/>
                <w:szCs w:val="8"/>
              </w:rPr>
            </w:pPr>
          </w:p>
        </w:tc>
        <w:tc>
          <w:tcPr>
            <w:tcW w:w="6946" w:type="dxa"/>
            <w:gridSpan w:val="9"/>
            <w:tcBorders>
              <w:right w:val="single" w:sz="4" w:space="0" w:color="auto"/>
            </w:tcBorders>
          </w:tcPr>
          <w:p w14:paraId="60C047E7" w14:textId="77777777" w:rsidR="005352E9" w:rsidRDefault="005352E9" w:rsidP="005352E9">
            <w:pPr>
              <w:pStyle w:val="CRCoverPage"/>
              <w:spacing w:after="0"/>
              <w:rPr>
                <w:noProof/>
                <w:sz w:val="8"/>
                <w:szCs w:val="8"/>
              </w:rPr>
            </w:pPr>
          </w:p>
        </w:tc>
      </w:tr>
      <w:tr w:rsidR="005352E9" w14:paraId="5F94BADA" w14:textId="77777777" w:rsidTr="00547111">
        <w:tc>
          <w:tcPr>
            <w:tcW w:w="2694" w:type="dxa"/>
            <w:gridSpan w:val="2"/>
            <w:tcBorders>
              <w:left w:val="single" w:sz="4" w:space="0" w:color="auto"/>
            </w:tcBorders>
          </w:tcPr>
          <w:p w14:paraId="6EBF1841" w14:textId="77777777" w:rsidR="005352E9" w:rsidRDefault="005352E9" w:rsidP="005352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5352E9" w:rsidRDefault="005352E9" w:rsidP="005352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5352E9" w:rsidRDefault="005352E9" w:rsidP="005352E9">
            <w:pPr>
              <w:pStyle w:val="CRCoverPage"/>
              <w:spacing w:after="0"/>
              <w:jc w:val="center"/>
              <w:rPr>
                <w:b/>
                <w:caps/>
                <w:noProof/>
              </w:rPr>
            </w:pPr>
            <w:r>
              <w:rPr>
                <w:b/>
                <w:caps/>
                <w:noProof/>
              </w:rPr>
              <w:t>N</w:t>
            </w:r>
          </w:p>
        </w:tc>
        <w:tc>
          <w:tcPr>
            <w:tcW w:w="2977" w:type="dxa"/>
            <w:gridSpan w:val="4"/>
          </w:tcPr>
          <w:p w14:paraId="12C61BF1" w14:textId="77777777" w:rsidR="005352E9" w:rsidRDefault="005352E9" w:rsidP="005352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5352E9" w:rsidRDefault="005352E9" w:rsidP="005352E9">
            <w:pPr>
              <w:pStyle w:val="CRCoverPage"/>
              <w:spacing w:after="0"/>
              <w:ind w:left="99"/>
              <w:rPr>
                <w:noProof/>
              </w:rPr>
            </w:pPr>
          </w:p>
        </w:tc>
      </w:tr>
      <w:tr w:rsidR="005352E9" w14:paraId="3FE906FB" w14:textId="77777777" w:rsidTr="00547111">
        <w:tc>
          <w:tcPr>
            <w:tcW w:w="2694" w:type="dxa"/>
            <w:gridSpan w:val="2"/>
            <w:tcBorders>
              <w:left w:val="single" w:sz="4" w:space="0" w:color="auto"/>
            </w:tcBorders>
          </w:tcPr>
          <w:p w14:paraId="67D11E86" w14:textId="77777777" w:rsidR="005352E9" w:rsidRDefault="005352E9" w:rsidP="005352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2D0624B" w:rsidR="005352E9" w:rsidRDefault="00B17607" w:rsidP="005352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F57AC10" w:rsidR="005352E9" w:rsidRDefault="005352E9" w:rsidP="005352E9">
            <w:pPr>
              <w:pStyle w:val="CRCoverPage"/>
              <w:spacing w:after="0"/>
              <w:jc w:val="center"/>
              <w:rPr>
                <w:b/>
                <w:caps/>
                <w:noProof/>
              </w:rPr>
            </w:pPr>
          </w:p>
        </w:tc>
        <w:tc>
          <w:tcPr>
            <w:tcW w:w="2977" w:type="dxa"/>
            <w:gridSpan w:val="4"/>
          </w:tcPr>
          <w:p w14:paraId="697C0B0D" w14:textId="77777777" w:rsidR="005352E9" w:rsidRDefault="005352E9" w:rsidP="005352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519B8A5F" w:rsidR="005352E9" w:rsidRDefault="005352E9" w:rsidP="005352E9">
            <w:pPr>
              <w:pStyle w:val="CRCoverPage"/>
              <w:spacing w:after="0"/>
              <w:ind w:left="99"/>
              <w:rPr>
                <w:noProof/>
              </w:rPr>
            </w:pPr>
            <w:r>
              <w:rPr>
                <w:noProof/>
              </w:rPr>
              <w:t>TS</w:t>
            </w:r>
            <w:r w:rsidR="00DF0ED4">
              <w:rPr>
                <w:noProof/>
              </w:rPr>
              <w:t xml:space="preserve"> </w:t>
            </w:r>
            <w:r w:rsidR="00DF0ED4" w:rsidRPr="00DF0ED4">
              <w:rPr>
                <w:noProof/>
              </w:rPr>
              <w:t>23.501</w:t>
            </w:r>
            <w:r>
              <w:rPr>
                <w:noProof/>
              </w:rPr>
              <w:t xml:space="preserve"> CR </w:t>
            </w:r>
            <w:r w:rsidR="00DF0ED4" w:rsidRPr="00DF0ED4">
              <w:rPr>
                <w:noProof/>
              </w:rPr>
              <w:t>3229</w:t>
            </w:r>
          </w:p>
        </w:tc>
      </w:tr>
      <w:tr w:rsidR="005352E9" w14:paraId="54C70661" w14:textId="77777777" w:rsidTr="00547111">
        <w:tc>
          <w:tcPr>
            <w:tcW w:w="2694" w:type="dxa"/>
            <w:gridSpan w:val="2"/>
            <w:tcBorders>
              <w:left w:val="single" w:sz="4" w:space="0" w:color="auto"/>
            </w:tcBorders>
          </w:tcPr>
          <w:p w14:paraId="69BDA791" w14:textId="77777777" w:rsidR="005352E9" w:rsidRDefault="005352E9" w:rsidP="005352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5352E9" w:rsidRDefault="005352E9" w:rsidP="00535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5352E9" w:rsidRDefault="005352E9" w:rsidP="005352E9">
            <w:pPr>
              <w:pStyle w:val="CRCoverPage"/>
              <w:spacing w:after="0"/>
              <w:jc w:val="center"/>
              <w:rPr>
                <w:b/>
                <w:caps/>
                <w:noProof/>
              </w:rPr>
            </w:pPr>
            <w:r>
              <w:rPr>
                <w:b/>
                <w:caps/>
                <w:noProof/>
              </w:rPr>
              <w:t>X</w:t>
            </w:r>
          </w:p>
        </w:tc>
        <w:tc>
          <w:tcPr>
            <w:tcW w:w="2977" w:type="dxa"/>
            <w:gridSpan w:val="4"/>
          </w:tcPr>
          <w:p w14:paraId="4BE2CB9C" w14:textId="77777777" w:rsidR="005352E9" w:rsidRDefault="005352E9" w:rsidP="005352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5352E9" w:rsidRDefault="005352E9" w:rsidP="005352E9">
            <w:pPr>
              <w:pStyle w:val="CRCoverPage"/>
              <w:spacing w:after="0"/>
              <w:ind w:left="99"/>
              <w:rPr>
                <w:noProof/>
              </w:rPr>
            </w:pPr>
            <w:r>
              <w:rPr>
                <w:noProof/>
              </w:rPr>
              <w:t xml:space="preserve">TS/TR ... CR ... </w:t>
            </w:r>
          </w:p>
        </w:tc>
      </w:tr>
      <w:tr w:rsidR="005352E9" w14:paraId="6D4B164C" w14:textId="77777777" w:rsidTr="00547111">
        <w:tc>
          <w:tcPr>
            <w:tcW w:w="2694" w:type="dxa"/>
            <w:gridSpan w:val="2"/>
            <w:tcBorders>
              <w:left w:val="single" w:sz="4" w:space="0" w:color="auto"/>
            </w:tcBorders>
          </w:tcPr>
          <w:p w14:paraId="724C8B15" w14:textId="77777777" w:rsidR="005352E9" w:rsidRDefault="005352E9" w:rsidP="005352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5352E9" w:rsidRDefault="005352E9" w:rsidP="00535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5352E9" w:rsidRDefault="005352E9" w:rsidP="005352E9">
            <w:pPr>
              <w:pStyle w:val="CRCoverPage"/>
              <w:spacing w:after="0"/>
              <w:jc w:val="center"/>
              <w:rPr>
                <w:b/>
                <w:caps/>
                <w:noProof/>
              </w:rPr>
            </w:pPr>
            <w:r>
              <w:rPr>
                <w:b/>
                <w:caps/>
                <w:noProof/>
              </w:rPr>
              <w:t>X</w:t>
            </w:r>
          </w:p>
        </w:tc>
        <w:tc>
          <w:tcPr>
            <w:tcW w:w="2977" w:type="dxa"/>
            <w:gridSpan w:val="4"/>
          </w:tcPr>
          <w:p w14:paraId="5EAC6096" w14:textId="77777777" w:rsidR="005352E9" w:rsidRDefault="005352E9" w:rsidP="005352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5352E9" w:rsidRDefault="005352E9" w:rsidP="005352E9">
            <w:pPr>
              <w:pStyle w:val="CRCoverPage"/>
              <w:spacing w:after="0"/>
              <w:ind w:left="99"/>
              <w:rPr>
                <w:noProof/>
              </w:rPr>
            </w:pPr>
            <w:r>
              <w:rPr>
                <w:noProof/>
              </w:rPr>
              <w:t xml:space="preserve">TS/TR ... CR ... </w:t>
            </w:r>
          </w:p>
        </w:tc>
      </w:tr>
      <w:tr w:rsidR="005352E9" w14:paraId="6816D577" w14:textId="77777777" w:rsidTr="008863B9">
        <w:tc>
          <w:tcPr>
            <w:tcW w:w="2694" w:type="dxa"/>
            <w:gridSpan w:val="2"/>
            <w:tcBorders>
              <w:left w:val="single" w:sz="4" w:space="0" w:color="auto"/>
            </w:tcBorders>
          </w:tcPr>
          <w:p w14:paraId="74A365C8" w14:textId="77777777" w:rsidR="005352E9" w:rsidRDefault="005352E9" w:rsidP="005352E9">
            <w:pPr>
              <w:pStyle w:val="CRCoverPage"/>
              <w:spacing w:after="0"/>
              <w:rPr>
                <w:b/>
                <w:i/>
                <w:noProof/>
              </w:rPr>
            </w:pPr>
          </w:p>
        </w:tc>
        <w:tc>
          <w:tcPr>
            <w:tcW w:w="6946" w:type="dxa"/>
            <w:gridSpan w:val="9"/>
            <w:tcBorders>
              <w:right w:val="single" w:sz="4" w:space="0" w:color="auto"/>
            </w:tcBorders>
          </w:tcPr>
          <w:p w14:paraId="3B849361" w14:textId="77777777" w:rsidR="005352E9" w:rsidRDefault="005352E9" w:rsidP="005352E9">
            <w:pPr>
              <w:pStyle w:val="CRCoverPage"/>
              <w:spacing w:after="0"/>
              <w:rPr>
                <w:noProof/>
              </w:rPr>
            </w:pPr>
          </w:p>
        </w:tc>
      </w:tr>
      <w:tr w:rsidR="005352E9" w14:paraId="204A6CD0" w14:textId="77777777" w:rsidTr="008863B9">
        <w:tc>
          <w:tcPr>
            <w:tcW w:w="2694" w:type="dxa"/>
            <w:gridSpan w:val="2"/>
            <w:tcBorders>
              <w:left w:val="single" w:sz="4" w:space="0" w:color="auto"/>
              <w:bottom w:val="single" w:sz="4" w:space="0" w:color="auto"/>
            </w:tcBorders>
          </w:tcPr>
          <w:p w14:paraId="4F081F48" w14:textId="77777777" w:rsidR="005352E9" w:rsidRDefault="005352E9" w:rsidP="005352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5352E9" w:rsidRDefault="005352E9" w:rsidP="005352E9">
            <w:pPr>
              <w:pStyle w:val="CRCoverPage"/>
              <w:spacing w:after="0"/>
              <w:ind w:left="100"/>
              <w:rPr>
                <w:noProof/>
              </w:rPr>
            </w:pPr>
          </w:p>
        </w:tc>
      </w:tr>
      <w:tr w:rsidR="005352E9" w:rsidRPr="008863B9" w14:paraId="5AF31BAD" w14:textId="77777777" w:rsidTr="008863B9">
        <w:tc>
          <w:tcPr>
            <w:tcW w:w="2694" w:type="dxa"/>
            <w:gridSpan w:val="2"/>
            <w:tcBorders>
              <w:top w:val="single" w:sz="4" w:space="0" w:color="auto"/>
              <w:bottom w:val="single" w:sz="4" w:space="0" w:color="auto"/>
            </w:tcBorders>
          </w:tcPr>
          <w:p w14:paraId="623D351D" w14:textId="77777777" w:rsidR="005352E9" w:rsidRPr="008863B9" w:rsidRDefault="005352E9" w:rsidP="005352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5352E9" w:rsidRPr="008863B9" w:rsidRDefault="005352E9" w:rsidP="005352E9">
            <w:pPr>
              <w:pStyle w:val="CRCoverPage"/>
              <w:spacing w:after="0"/>
              <w:ind w:left="100"/>
              <w:rPr>
                <w:noProof/>
                <w:sz w:val="8"/>
                <w:szCs w:val="8"/>
              </w:rPr>
            </w:pPr>
          </w:p>
        </w:tc>
      </w:tr>
      <w:tr w:rsidR="005352E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5352E9" w:rsidRDefault="005352E9" w:rsidP="005352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5352E9" w:rsidRDefault="005352E9" w:rsidP="005352E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1DBDF3" w14:textId="2FD53D0D" w:rsidR="001E41F3" w:rsidRDefault="001E41F3">
      <w:pPr>
        <w:rPr>
          <w:noProof/>
        </w:rPr>
      </w:pPr>
    </w:p>
    <w:p w14:paraId="2293EF58" w14:textId="2051D1B8" w:rsidR="004D2824" w:rsidRDefault="004D2824">
      <w:pPr>
        <w:rPr>
          <w:noProof/>
        </w:rPr>
      </w:pPr>
    </w:p>
    <w:p w14:paraId="7D050C56" w14:textId="638D5AC3" w:rsidR="00B45409" w:rsidRDefault="006A3099" w:rsidP="00CB0F9C">
      <w:pPr>
        <w:jc w:val="center"/>
        <w:rPr>
          <w:noProof/>
        </w:rPr>
      </w:pPr>
      <w:bookmarkStart w:id="1" w:name="_Toc20218019"/>
      <w:bookmarkStart w:id="2" w:name="_Toc27743904"/>
      <w:bookmarkStart w:id="3" w:name="_Toc35959475"/>
      <w:bookmarkStart w:id="4" w:name="_Toc45202908"/>
      <w:bookmarkStart w:id="5" w:name="_Toc45700284"/>
      <w:bookmarkStart w:id="6" w:name="_Toc51920020"/>
      <w:bookmarkStart w:id="7" w:name="_Toc68251080"/>
      <w:bookmarkStart w:id="8" w:name="_Toc74916057"/>
      <w:bookmarkStart w:id="9" w:name="_Hlk82807406"/>
      <w:r w:rsidRPr="008A7642">
        <w:rPr>
          <w:noProof/>
          <w:highlight w:val="green"/>
        </w:rPr>
        <w:t xml:space="preserve">*** </w:t>
      </w:r>
      <w:r>
        <w:rPr>
          <w:noProof/>
          <w:highlight w:val="green"/>
        </w:rPr>
        <w:t>First</w:t>
      </w:r>
      <w:r w:rsidRPr="008A7642">
        <w:rPr>
          <w:noProof/>
          <w:highlight w:val="green"/>
        </w:rPr>
        <w:t xml:space="preserve"> change ***</w:t>
      </w:r>
      <w:bookmarkStart w:id="10" w:name="_Toc20217977"/>
      <w:bookmarkStart w:id="11" w:name="_Toc27743862"/>
      <w:bookmarkStart w:id="12" w:name="_Toc35959433"/>
      <w:bookmarkStart w:id="13" w:name="_Toc45202865"/>
      <w:bookmarkStart w:id="14" w:name="_Toc45700241"/>
      <w:bookmarkStart w:id="15" w:name="_Toc51919977"/>
      <w:bookmarkStart w:id="16" w:name="_Toc68251037"/>
      <w:bookmarkStart w:id="17" w:name="_Toc74916014"/>
      <w:bookmarkStart w:id="18" w:name="_Toc20217979"/>
      <w:bookmarkStart w:id="19" w:name="_Toc27743864"/>
      <w:bookmarkStart w:id="20" w:name="_Toc35959435"/>
      <w:bookmarkStart w:id="21" w:name="_Toc45202867"/>
      <w:bookmarkStart w:id="22" w:name="_Toc45700243"/>
      <w:bookmarkStart w:id="23" w:name="_Toc51919979"/>
      <w:bookmarkStart w:id="24" w:name="_Toc68251039"/>
      <w:bookmarkStart w:id="25" w:name="_Toc74916016"/>
      <w:bookmarkStart w:id="26" w:name="_Toc20218017"/>
      <w:bookmarkStart w:id="27" w:name="_Toc27743902"/>
      <w:bookmarkStart w:id="28" w:name="_Toc35959473"/>
      <w:bookmarkStart w:id="29" w:name="_Toc45202906"/>
      <w:bookmarkStart w:id="30" w:name="_Toc45700282"/>
      <w:bookmarkStart w:id="31" w:name="_Toc51920018"/>
      <w:bookmarkStart w:id="32" w:name="_Toc68251078"/>
      <w:bookmarkStart w:id="33" w:name="_Toc74916055"/>
    </w:p>
    <w:p w14:paraId="36348E4C" w14:textId="77777777" w:rsidR="00DC1478" w:rsidRDefault="00DC1478" w:rsidP="00DC1478">
      <w:pPr>
        <w:pStyle w:val="Heading5"/>
      </w:pPr>
      <w:bookmarkStart w:id="34" w:name="_Toc20232683"/>
      <w:bookmarkStart w:id="35" w:name="_Toc27746785"/>
      <w:bookmarkStart w:id="36" w:name="_Toc36212967"/>
      <w:bookmarkStart w:id="37" w:name="_Toc36657144"/>
      <w:bookmarkStart w:id="38" w:name="_Toc45286808"/>
      <w:bookmarkStart w:id="39" w:name="_Toc51948077"/>
      <w:bookmarkStart w:id="40" w:name="_Toc51949169"/>
      <w:bookmarkStart w:id="41" w:name="_Toc82895860"/>
      <w:bookmarkStart w:id="42" w:name="_Toc36212835"/>
      <w:bookmarkStart w:id="43" w:name="_Toc36657012"/>
      <w:bookmarkStart w:id="44" w:name="_Toc45286673"/>
      <w:bookmarkStart w:id="45" w:name="_Toc51947940"/>
      <w:bookmarkStart w:id="46" w:name="_Toc51949032"/>
      <w:bookmarkStart w:id="47" w:name="_Toc82895723"/>
      <w:r>
        <w:t>5.5.1.3.2</w:t>
      </w:r>
      <w:r>
        <w:tab/>
        <w:t>Mobility and periodic registration update initiation</w:t>
      </w:r>
      <w:bookmarkEnd w:id="34"/>
      <w:bookmarkEnd w:id="35"/>
      <w:bookmarkEnd w:id="36"/>
      <w:bookmarkEnd w:id="37"/>
      <w:bookmarkEnd w:id="38"/>
      <w:bookmarkEnd w:id="39"/>
      <w:bookmarkEnd w:id="40"/>
      <w:bookmarkEnd w:id="41"/>
    </w:p>
    <w:p w14:paraId="1943BDA6" w14:textId="77777777" w:rsidR="00DC1478" w:rsidRPr="003168A2" w:rsidRDefault="00DC1478" w:rsidP="00DC1478">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56CF3A15" w14:textId="77777777" w:rsidR="00DC1478" w:rsidRPr="003168A2" w:rsidRDefault="00DC1478" w:rsidP="00DC1478">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66F41AFB" w14:textId="77777777" w:rsidR="00DC1478" w:rsidRDefault="00DC1478" w:rsidP="00DC1478">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3DBC09D7" w14:textId="77777777" w:rsidR="00DC1478" w:rsidRDefault="00DC1478" w:rsidP="00DC1478">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71D26434" w14:textId="77777777" w:rsidR="00DC1478" w:rsidRDefault="00DC1478" w:rsidP="00DC1478">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2F5B1CB2" w14:textId="77777777" w:rsidR="00DC1478" w:rsidRPr="002B6F44" w:rsidRDefault="00DC1478" w:rsidP="00DC1478">
      <w:pPr>
        <w:pStyle w:val="NO"/>
      </w:pPr>
      <w:r w:rsidRPr="002B6F44">
        <w:t>NOTE 1:</w:t>
      </w:r>
      <w:r w:rsidRPr="002B6F44">
        <w:tab/>
        <w:t>As an implementat</w:t>
      </w:r>
      <w:r>
        <w:t>i</w:t>
      </w:r>
      <w:r w:rsidRPr="002B6F44">
        <w:t>on option, MUSIM-capable UE is allowed to not respond to paging based on the information available in the paging message, e.g. voice service indication.</w:t>
      </w:r>
    </w:p>
    <w:p w14:paraId="5568B19A" w14:textId="77777777" w:rsidR="00DC1478" w:rsidRDefault="00DC1478" w:rsidP="00DC1478">
      <w:pPr>
        <w:pStyle w:val="B1"/>
      </w:pPr>
      <w:r>
        <w:t>e)</w:t>
      </w:r>
      <w:r w:rsidRPr="00CB6964">
        <w:tab/>
      </w:r>
      <w:r>
        <w:t>upon inter-system change from S1 mode to N1 mode and if the UE previously had initiated an attach procedure or a tracking area updating procedure when in S1 mode;</w:t>
      </w:r>
    </w:p>
    <w:p w14:paraId="2C725217" w14:textId="77777777" w:rsidR="00DC1478" w:rsidRDefault="00DC1478" w:rsidP="00DC1478">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38C3FA79" w14:textId="77777777" w:rsidR="00DC1478" w:rsidRDefault="00DC1478" w:rsidP="00DC1478">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516CBDB0" w14:textId="77777777" w:rsidR="00DC1478" w:rsidRPr="00CB6964" w:rsidRDefault="00DC1478" w:rsidP="00DC1478">
      <w:pPr>
        <w:pStyle w:val="B1"/>
      </w:pPr>
      <w:r>
        <w:t>h)</w:t>
      </w:r>
      <w:r>
        <w:tab/>
      </w:r>
      <w:r w:rsidRPr="00026C79">
        <w:rPr>
          <w:lang w:val="en-US" w:eastAsia="ja-JP"/>
        </w:rPr>
        <w:t xml:space="preserve">when the UE's usage setting </w:t>
      </w:r>
      <w:r>
        <w:rPr>
          <w:lang w:val="en-US" w:eastAsia="ja-JP"/>
        </w:rPr>
        <w:t>changes;</w:t>
      </w:r>
    </w:p>
    <w:p w14:paraId="53B5D896" w14:textId="77777777" w:rsidR="00DC1478" w:rsidRDefault="00DC1478" w:rsidP="00DC1478">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0242CF8F" w14:textId="77777777" w:rsidR="00DC1478" w:rsidRDefault="00DC1478" w:rsidP="00DC1478">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582144FD" w14:textId="77777777" w:rsidR="00DC1478" w:rsidRPr="00735CAD" w:rsidRDefault="00DC1478" w:rsidP="00DC1478">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0F6085EB" w14:textId="77777777" w:rsidR="00DC1478" w:rsidRDefault="00DC1478" w:rsidP="00DC1478">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04FE30FC" w14:textId="77777777" w:rsidR="00DC1478" w:rsidRPr="00735CAD" w:rsidRDefault="00DC1478" w:rsidP="00DC1478">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26A9F842" w14:textId="77777777" w:rsidR="00DC1478" w:rsidRPr="00735CAD" w:rsidRDefault="00DC1478" w:rsidP="00DC1478">
      <w:pPr>
        <w:pStyle w:val="B1"/>
      </w:pPr>
      <w:r>
        <w:t>n)</w:t>
      </w:r>
      <w:r>
        <w:tab/>
        <w:t>when the UE in 5GMM-IDLE mode changes the radio capability for NG-RAN or E-UTRAN;</w:t>
      </w:r>
    </w:p>
    <w:p w14:paraId="61A5C51B" w14:textId="77777777" w:rsidR="00DC1478" w:rsidRPr="00504452" w:rsidRDefault="00DC1478" w:rsidP="00DC1478">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2F878170" w14:textId="77777777" w:rsidR="00DC1478" w:rsidRDefault="00DC1478" w:rsidP="00DC1478">
      <w:pPr>
        <w:pStyle w:val="B1"/>
      </w:pPr>
      <w:r>
        <w:t>p</w:t>
      </w:r>
      <w:r w:rsidRPr="00504452">
        <w:rPr>
          <w:rFonts w:hint="eastAsia"/>
        </w:rPr>
        <w:t>)</w:t>
      </w:r>
      <w:r w:rsidRPr="00504452">
        <w:rPr>
          <w:rFonts w:hint="eastAsia"/>
        </w:rPr>
        <w:tab/>
      </w:r>
      <w:r>
        <w:t>void;</w:t>
      </w:r>
    </w:p>
    <w:p w14:paraId="7C7D7D5A" w14:textId="77777777" w:rsidR="00DC1478" w:rsidRPr="00504452" w:rsidRDefault="00DC1478" w:rsidP="00DC1478">
      <w:pPr>
        <w:pStyle w:val="B1"/>
      </w:pPr>
      <w:r>
        <w:t>q)</w:t>
      </w:r>
      <w:r>
        <w:tab/>
        <w:t>when the UE needs to request new LADN information;</w:t>
      </w:r>
    </w:p>
    <w:p w14:paraId="753ED376" w14:textId="77777777" w:rsidR="00DC1478" w:rsidRPr="00504452" w:rsidRDefault="00DC1478" w:rsidP="00DC1478">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06435A1F" w14:textId="77777777" w:rsidR="00DC1478" w:rsidRPr="00504452" w:rsidRDefault="00DC1478" w:rsidP="00DC1478">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60E4FB4D" w14:textId="77777777" w:rsidR="00DC1478" w:rsidRDefault="00DC1478" w:rsidP="00DC1478">
      <w:pPr>
        <w:pStyle w:val="B1"/>
        <w:rPr>
          <w:lang w:eastAsia="zh-CN"/>
        </w:rPr>
      </w:pPr>
      <w:r>
        <w:lastRenderedPageBreak/>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4B89A0F9" w14:textId="77777777" w:rsidR="00DC1478" w:rsidRDefault="00DC1478" w:rsidP="00DC1478">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79F14ECA" w14:textId="77777777" w:rsidR="00DC1478" w:rsidRPr="00504452" w:rsidRDefault="00DC1478" w:rsidP="00DC1478">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39688F86" w14:textId="77777777" w:rsidR="00DC1478" w:rsidRDefault="00DC1478" w:rsidP="00DC1478">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7B56D022" w14:textId="77777777" w:rsidR="00DC1478" w:rsidRPr="004B11B4" w:rsidRDefault="00DC1478" w:rsidP="00DC1478">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4C7B9AFE" w14:textId="77777777" w:rsidR="00DC1478" w:rsidRPr="004B11B4" w:rsidRDefault="00DC1478" w:rsidP="00DC1478">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3CF5D8D1" w14:textId="77777777" w:rsidR="00DC1478" w:rsidRPr="004B11B4" w:rsidRDefault="00DC1478" w:rsidP="00DC1478">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3E8B9BE6" w14:textId="77777777" w:rsidR="00DC1478" w:rsidRPr="004B11B4" w:rsidRDefault="00DC1478" w:rsidP="00DC1478">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0CE89575" w14:textId="77777777" w:rsidR="00DC1478" w:rsidRPr="004B11B4" w:rsidRDefault="00DC1478" w:rsidP="00DC1478">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51BA673E" w14:textId="77777777" w:rsidR="00DC1478" w:rsidRPr="00CC0C94" w:rsidRDefault="00DC1478" w:rsidP="00DC1478">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7717A922" w14:textId="77777777" w:rsidR="00DC1478" w:rsidRPr="00CC0C94" w:rsidRDefault="00DC1478" w:rsidP="00DC1478">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61C087F8" w14:textId="77777777" w:rsidR="00DC1478" w:rsidRPr="00496914" w:rsidRDefault="00DC1478" w:rsidP="00DC1478">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322D106F" w14:textId="77777777" w:rsidR="00DC1478" w:rsidRPr="00D74CA1" w:rsidRDefault="00DC1478" w:rsidP="00DC1478">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05DC35EA" w14:textId="5F0BAE17" w:rsidR="00DC1478" w:rsidRDefault="00DC1478" w:rsidP="00DC1478">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ins w:id="48" w:author="Intel/ThomasL" w:date="2021-10-27T16:37:00Z">
        <w:r>
          <w:t>;</w:t>
        </w:r>
      </w:ins>
      <w:del w:id="49" w:author="Intel/ThomasL" w:date="2021-10-27T16:37:00Z">
        <w:r w:rsidDel="00DC1478">
          <w:delText xml:space="preserve"> or</w:delText>
        </w:r>
      </w:del>
    </w:p>
    <w:p w14:paraId="11886F3A" w14:textId="1B175AC3" w:rsidR="00DC1478" w:rsidRDefault="00DC1478" w:rsidP="00DC1478">
      <w:pPr>
        <w:pStyle w:val="B1"/>
        <w:rPr>
          <w:ins w:id="50" w:author="Intel/ThomasL" w:date="2021-10-27T16:36:00Z"/>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ins w:id="51" w:author="Intel/ThomasL" w:date="2021-10-27T16:36:00Z">
        <w:r>
          <w:t xml:space="preserve"> or</w:t>
        </w:r>
      </w:ins>
    </w:p>
    <w:p w14:paraId="6C0CFF56" w14:textId="2F01AB9F" w:rsidR="00DC1478" w:rsidRPr="00D74CA1" w:rsidRDefault="00DC1478" w:rsidP="00DC1478">
      <w:pPr>
        <w:pStyle w:val="B1"/>
        <w:rPr>
          <w:lang w:val="en-US" w:eastAsia="ko-KR"/>
        </w:rPr>
      </w:pPr>
      <w:proofErr w:type="spellStart"/>
      <w:ins w:id="52" w:author="Intel/ThomasL" w:date="2021-10-27T16:36:00Z">
        <w:r>
          <w:t>z</w:t>
        </w:r>
        <w:r w:rsidRPr="00AD77B3">
          <w:rPr>
            <w:highlight w:val="yellow"/>
          </w:rPr>
          <w:t>X</w:t>
        </w:r>
        <w:proofErr w:type="spellEnd"/>
        <w:r>
          <w:t>)</w:t>
        </w:r>
        <w:r>
          <w:tab/>
          <w:t xml:space="preserve">when the </w:t>
        </w:r>
      </w:ins>
      <w:ins w:id="53" w:author="Intel/ThomasL" w:date="2021-10-27T16:54:00Z">
        <w:r w:rsidR="00893B8B" w:rsidRPr="00893B8B">
          <w:t xml:space="preserve">MUSIM capable </w:t>
        </w:r>
        <w:r w:rsidR="00893B8B">
          <w:t>UE</w:t>
        </w:r>
        <w:r w:rsidR="00893B8B" w:rsidRPr="00893B8B">
          <w:t xml:space="preserve"> in </w:t>
        </w:r>
      </w:ins>
      <w:ins w:id="54" w:author="Intel/ThomasL" w:date="2021-10-27T17:01:00Z">
        <w:r w:rsidR="00C43176">
          <w:t xml:space="preserve">state </w:t>
        </w:r>
      </w:ins>
      <w:ins w:id="55" w:author="Intel/ThomasL" w:date="2021-10-27T16:58:00Z">
        <w:r w:rsidR="00C43176" w:rsidRPr="00C43176">
          <w:t>5GMM-REGISTERED.NON-ALLOWED-SERVICE</w:t>
        </w:r>
      </w:ins>
      <w:ins w:id="56" w:author="Intel/ThomasL" w:date="2021-10-27T17:00:00Z">
        <w:r w:rsidR="00C43176">
          <w:t xml:space="preserve"> </w:t>
        </w:r>
      </w:ins>
      <w:ins w:id="57" w:author="Intel/ThomasL" w:date="2021-10-27T17:01:00Z">
        <w:r w:rsidR="00C43176">
          <w:t xml:space="preserve">needs to </w:t>
        </w:r>
      </w:ins>
      <w:ins w:id="58" w:author="Intel/ThomasL" w:date="2021-10-27T16:54:00Z">
        <w:r w:rsidR="00893B8B" w:rsidRPr="00893B8B">
          <w:t>requests the network to remove the paging restriction</w:t>
        </w:r>
      </w:ins>
      <w:ins w:id="59" w:author="Intel/ThomasL" w:date="2021-10-27T16:36:00Z">
        <w:r>
          <w:t>s</w:t>
        </w:r>
      </w:ins>
      <w:r>
        <w:t>.</w:t>
      </w:r>
    </w:p>
    <w:p w14:paraId="49AC8253" w14:textId="77777777" w:rsidR="00DC1478" w:rsidRDefault="00DC1478" w:rsidP="00DC1478">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7A107C32" w14:textId="77777777" w:rsidR="00DC1478" w:rsidRDefault="00DC1478" w:rsidP="00DC1478">
      <w:pPr>
        <w:pStyle w:val="EditorsNote"/>
      </w:pPr>
      <w:r>
        <w:t>Editor</w:t>
      </w:r>
      <w:r>
        <w:rPr>
          <w:lang w:val="en-US"/>
        </w:rPr>
        <w:t>'s note:</w:t>
      </w:r>
      <w:r>
        <w:rPr>
          <w:lang w:val="en-US"/>
        </w:rPr>
        <w:tab/>
        <w:t>It is FFS how the new registration type is used in AMF</w:t>
      </w:r>
      <w:r>
        <w:t>.</w:t>
      </w:r>
    </w:p>
    <w:p w14:paraId="65798665" w14:textId="77777777" w:rsidR="00DC1478" w:rsidRDefault="00DC1478" w:rsidP="00DC1478">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0225B0D4" w14:textId="77777777" w:rsidR="00DC1478" w:rsidRDefault="00DC1478" w:rsidP="00DC1478">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7AFD6A36" w14:textId="77777777" w:rsidR="00DC1478" w:rsidRDefault="00DC1478" w:rsidP="00DC1478">
      <w:pPr>
        <w:pStyle w:val="B1"/>
        <w:rPr>
          <w:rFonts w:eastAsia="Malgun Gothic"/>
        </w:rPr>
      </w:pPr>
      <w:r>
        <w:rPr>
          <w:rFonts w:eastAsia="Malgun Gothic"/>
        </w:rPr>
        <w:t>-</w:t>
      </w:r>
      <w:r>
        <w:rPr>
          <w:rFonts w:eastAsia="Malgun Gothic"/>
        </w:rPr>
        <w:tab/>
        <w:t>include the S1 UE network capability IE in the REGISTRATION REQUEST message; and</w:t>
      </w:r>
    </w:p>
    <w:p w14:paraId="66E09879" w14:textId="77777777" w:rsidR="00DC1478" w:rsidRDefault="00DC1478" w:rsidP="00DC1478">
      <w:pPr>
        <w:pStyle w:val="B1"/>
        <w:rPr>
          <w:rFonts w:eastAsia="Malgun Gothic"/>
        </w:rPr>
      </w:pPr>
      <w:r>
        <w:rPr>
          <w:rFonts w:eastAsia="Malgun Gothic"/>
        </w:rPr>
        <w:lastRenderedPageBreak/>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5146384B" w14:textId="77777777" w:rsidR="00DC1478" w:rsidRDefault="00DC1478" w:rsidP="00DC1478">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0DEA6306" w14:textId="77777777" w:rsidR="00DC1478" w:rsidRPr="00FE320E" w:rsidRDefault="00DC1478" w:rsidP="00DC1478">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3E5A57C" w14:textId="77777777" w:rsidR="00DC1478" w:rsidRDefault="00DC1478" w:rsidP="00DC1478">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C0A6AC0" w14:textId="77777777" w:rsidR="00DC1478" w:rsidRDefault="00DC1478" w:rsidP="00DC1478">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46AE2662" w14:textId="77777777" w:rsidR="00DC1478" w:rsidRDefault="00DC1478" w:rsidP="00DC1478">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22036741" w14:textId="77777777" w:rsidR="00DC1478" w:rsidRPr="0008719F" w:rsidRDefault="00DC1478" w:rsidP="00DC1478">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779CE06F" w14:textId="77777777" w:rsidR="00DC1478" w:rsidRDefault="00DC1478" w:rsidP="00DC1478">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585AE886" w14:textId="77777777" w:rsidR="00DC1478" w:rsidRDefault="00DC1478" w:rsidP="00DC1478">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32975398" w14:textId="77777777" w:rsidR="00DC1478" w:rsidRDefault="00DC1478" w:rsidP="00DC1478">
      <w:r>
        <w:t>If the UE supports CAG feature, the UE shall set the CAG bit to "CAG Supported</w:t>
      </w:r>
      <w:r w:rsidRPr="00CC0C94">
        <w:t>"</w:t>
      </w:r>
      <w:r>
        <w:t xml:space="preserve"> in the 5GMM capability IE of the REGISTRATION REQUEST message.</w:t>
      </w:r>
    </w:p>
    <w:p w14:paraId="726EABCF" w14:textId="77777777" w:rsidR="00DC1478" w:rsidRPr="00AB3E8E" w:rsidRDefault="00DC1478" w:rsidP="00DC1478">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1AC209E1" w14:textId="77777777" w:rsidR="00DC1478" w:rsidRDefault="00DC1478" w:rsidP="00DC1478">
      <w:pPr>
        <w:pStyle w:val="NO"/>
      </w:pPr>
      <w:r>
        <w:t>NOTE 3:</w:t>
      </w:r>
      <w:r>
        <w:tab/>
        <w:t xml:space="preserve">In this version of the protocol, </w:t>
      </w:r>
      <w:r w:rsidRPr="00405DEB">
        <w:t>the UE can only include the Payload container IE in the REGISTRATION REQUEST message to carry a payload of type "UE policy container"</w:t>
      </w:r>
      <w:r>
        <w:t>.</w:t>
      </w:r>
    </w:p>
    <w:p w14:paraId="2101C2F3" w14:textId="77777777" w:rsidR="00DC1478" w:rsidRDefault="00DC1478" w:rsidP="00DC1478">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5BA09F52" w14:textId="77777777" w:rsidR="00DC1478" w:rsidRDefault="00DC1478" w:rsidP="00DC1478">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3C0CEBB9" w14:textId="77777777" w:rsidR="00DC1478" w:rsidRPr="00BE237D" w:rsidRDefault="00DC1478" w:rsidP="00DC1478">
      <w:r w:rsidRPr="00BE237D">
        <w:t>If the UE no longer requires the use of SMS over NAS, then the UE shall include the 5GS update type IE in the REGISTRATION REQUEST message with the SMS requested bit set to "SMS over NAS not supported".</w:t>
      </w:r>
    </w:p>
    <w:p w14:paraId="56BBF75D" w14:textId="77777777" w:rsidR="00DC1478" w:rsidRDefault="00DC1478" w:rsidP="00DC1478">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040D9EDA" w14:textId="77777777" w:rsidR="00DC1478" w:rsidRDefault="00DC1478" w:rsidP="00DC1478">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1993D289" w14:textId="77777777" w:rsidR="00DC1478" w:rsidRDefault="00DC1478" w:rsidP="00DC1478">
      <w:r>
        <w:t xml:space="preserve">The UE shall handle the 5GS mobile identity IE in the REGISTRATION </w:t>
      </w:r>
      <w:r w:rsidRPr="003168A2">
        <w:t>REQUEST message</w:t>
      </w:r>
      <w:r>
        <w:t xml:space="preserve"> as follows:</w:t>
      </w:r>
    </w:p>
    <w:p w14:paraId="5700943B" w14:textId="77777777" w:rsidR="00DC1478" w:rsidRDefault="00DC1478" w:rsidP="00DC1478">
      <w:pPr>
        <w:pStyle w:val="B1"/>
      </w:pPr>
      <w:r>
        <w:lastRenderedPageBreak/>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4C4379B1" w14:textId="77777777" w:rsidR="00DC1478" w:rsidRDefault="00DC1478" w:rsidP="00DC1478">
      <w:pPr>
        <w:pStyle w:val="B2"/>
      </w:pPr>
      <w:r>
        <w:t>1)</w:t>
      </w:r>
      <w:r>
        <w:tab/>
        <w:t>a valid 5G-GUTI that was previously assigned by the same PLMN with which the UE is performing the registration, if available;</w:t>
      </w:r>
    </w:p>
    <w:p w14:paraId="53A06878" w14:textId="77777777" w:rsidR="00DC1478" w:rsidRDefault="00DC1478" w:rsidP="00DC1478">
      <w:pPr>
        <w:pStyle w:val="B2"/>
      </w:pPr>
      <w:r>
        <w:t>2)</w:t>
      </w:r>
      <w:r>
        <w:tab/>
        <w:t>a valid 5G-GUTI that was previously assigned by an equivalent PLMN, if available; and</w:t>
      </w:r>
    </w:p>
    <w:p w14:paraId="4BD4B662" w14:textId="77777777" w:rsidR="00DC1478" w:rsidRDefault="00DC1478" w:rsidP="00DC1478">
      <w:pPr>
        <w:pStyle w:val="B2"/>
      </w:pPr>
      <w:r>
        <w:t>3)</w:t>
      </w:r>
      <w:r>
        <w:tab/>
        <w:t>a valid 5G-GUTI that was previously assigned by any other PLMN, if available; and</w:t>
      </w:r>
    </w:p>
    <w:p w14:paraId="3A65B1EE" w14:textId="77777777" w:rsidR="00DC1478" w:rsidRDefault="00DC1478" w:rsidP="00DC1478">
      <w:pPr>
        <w:pStyle w:val="NO"/>
      </w:pPr>
      <w:r>
        <w:t>NOTE 4:</w:t>
      </w:r>
      <w:r>
        <w:tab/>
        <w:t>The 5G-GUTI included in the Additional GUTI IE is a native 5G-GUTI.</w:t>
      </w:r>
    </w:p>
    <w:p w14:paraId="6A67D99D" w14:textId="77777777" w:rsidR="00DC1478" w:rsidRDefault="00DC1478" w:rsidP="00DC1478">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2D145A4A" w14:textId="77777777" w:rsidR="00DC1478" w:rsidRDefault="00DC1478" w:rsidP="00DC1478">
      <w:pPr>
        <w:pStyle w:val="B1"/>
      </w:pPr>
      <w:r>
        <w:tab/>
        <w:t>If the UE holds two valid native 5G-GUTIs and:</w:t>
      </w:r>
    </w:p>
    <w:p w14:paraId="00D8A533" w14:textId="77777777" w:rsidR="00DC1478" w:rsidRDefault="00DC1478" w:rsidP="00DC1478">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1246409D" w14:textId="77777777" w:rsidR="00DC1478" w:rsidRDefault="00DC1478" w:rsidP="00DC1478">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2C298B86" w14:textId="77777777" w:rsidR="00DC1478" w:rsidRPr="00FE320E" w:rsidRDefault="00DC1478" w:rsidP="00DC1478">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50DA5368" w14:textId="77777777" w:rsidR="00DC1478" w:rsidRDefault="00DC1478" w:rsidP="00DC1478">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2BE960E" w14:textId="77777777" w:rsidR="00DC1478" w:rsidRDefault="00DC1478" w:rsidP="00DC1478">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48F945E" w14:textId="77777777" w:rsidR="00DC1478" w:rsidRDefault="00DC1478" w:rsidP="00DC1478">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533BA899" w14:textId="77777777" w:rsidR="00DC1478" w:rsidRDefault="00DC1478" w:rsidP="00DC1478">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32BFD63E" w14:textId="77777777" w:rsidR="00DC1478" w:rsidRDefault="00DC1478" w:rsidP="00DC1478">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48AC824" w14:textId="77777777" w:rsidR="00DC1478" w:rsidRPr="00216B0A" w:rsidRDefault="00DC1478" w:rsidP="00DC1478">
      <w:pPr>
        <w:pStyle w:val="B1"/>
      </w:pPr>
      <w:r>
        <w:t>-</w:t>
      </w:r>
      <w:r>
        <w:tab/>
      </w:r>
      <w:r w:rsidRPr="00977243">
        <w:t xml:space="preserve">to indicate a request for LADN information by </w:t>
      </w:r>
      <w:r>
        <w:t>not including any LADN DNN value in the LADN indication IE.</w:t>
      </w:r>
    </w:p>
    <w:p w14:paraId="5B2CC8B8" w14:textId="77777777" w:rsidR="00DC1478" w:rsidRDefault="00DC1478" w:rsidP="00DC1478">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601D2B29" w14:textId="77777777" w:rsidR="00DC1478" w:rsidRDefault="00DC1478" w:rsidP="00DC1478">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5A0DA872" w14:textId="77777777" w:rsidR="00DC1478" w:rsidRDefault="00DC1478" w:rsidP="00DC1478">
      <w:pPr>
        <w:pStyle w:val="B1"/>
      </w:pPr>
      <w:r>
        <w:rPr>
          <w:rFonts w:hint="eastAsia"/>
          <w:lang w:eastAsia="zh-CN"/>
        </w:rPr>
        <w:t>-</w:t>
      </w:r>
      <w:r>
        <w:rPr>
          <w:rFonts w:hint="eastAsia"/>
          <w:lang w:eastAsia="zh-CN"/>
        </w:rPr>
        <w:tab/>
      </w:r>
      <w:r>
        <w:t>associated with the access type the REGISTRATION REQUEST message is sent over; and</w:t>
      </w:r>
    </w:p>
    <w:p w14:paraId="59041479" w14:textId="77777777" w:rsidR="00DC1478" w:rsidRDefault="00DC1478" w:rsidP="00DC1478">
      <w:pPr>
        <w:pStyle w:val="B1"/>
      </w:pPr>
      <w:r>
        <w:t>-</w:t>
      </w:r>
      <w:r>
        <w:tab/>
      </w:r>
      <w:r>
        <w:rPr>
          <w:rFonts w:hint="eastAsia"/>
        </w:rPr>
        <w:t>have pending user data to be sent</w:t>
      </w:r>
      <w:r>
        <w:t xml:space="preserve"> over user plane</w:t>
      </w:r>
      <w:r>
        <w:rPr>
          <w:rFonts w:hint="eastAsia"/>
        </w:rPr>
        <w:t>.</w:t>
      </w:r>
    </w:p>
    <w:p w14:paraId="0C9257DA" w14:textId="77777777" w:rsidR="00DC1478" w:rsidRPr="00D72B4E" w:rsidRDefault="00DC1478" w:rsidP="00DC1478">
      <w:r w:rsidRPr="00D72B4E">
        <w:lastRenderedPageBreak/>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6540FD44" w14:textId="77777777" w:rsidR="00DC1478" w:rsidRDefault="00DC1478" w:rsidP="00DC1478">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094106F4" w14:textId="77777777" w:rsidR="00DC1478" w:rsidRDefault="00DC1478" w:rsidP="00DC1478">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1EB46BAD" w14:textId="77777777" w:rsidR="00DC1478" w:rsidRDefault="00DC1478" w:rsidP="00DC1478">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0A9385B2" w14:textId="77777777" w:rsidR="00DC1478" w:rsidRDefault="00DC1478" w:rsidP="00DC1478">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587CB9D5" w14:textId="77777777" w:rsidR="00DC1478" w:rsidRDefault="00DC1478" w:rsidP="00DC1478">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43F1F4C0" w14:textId="77777777" w:rsidR="00DC1478" w:rsidRDefault="00DC1478" w:rsidP="00DC1478">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34473175" w14:textId="77777777" w:rsidR="00DC1478" w:rsidRDefault="00DC1478" w:rsidP="00DC1478">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2A4128D3" w14:textId="77777777" w:rsidR="00DC1478" w:rsidRDefault="00DC1478" w:rsidP="00DC1478">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20C7FFE5" w14:textId="77777777" w:rsidR="00DC1478" w:rsidRDefault="00DC1478" w:rsidP="00DC1478">
      <w:pPr>
        <w:pStyle w:val="NO"/>
      </w:pPr>
      <w:r>
        <w:t>NOTE 5:</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33B0B47B" w14:textId="77777777" w:rsidR="00DC1478" w:rsidRDefault="00DC1478" w:rsidP="00DC1478">
      <w:pPr>
        <w:pStyle w:val="NO"/>
      </w:pPr>
      <w:r>
        <w:t>NOTE 6:</w:t>
      </w:r>
      <w:r>
        <w:tab/>
      </w:r>
      <w:r w:rsidRPr="001E1604">
        <w:t>The value of the 5GMM registration status included by the UE in the UE status IE is not used by the AMF</w:t>
      </w:r>
      <w:r>
        <w:t>.</w:t>
      </w:r>
    </w:p>
    <w:p w14:paraId="1D08A6AE" w14:textId="77777777" w:rsidR="00DC1478" w:rsidRDefault="00DC1478" w:rsidP="00DC1478">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6FEF2C70" w14:textId="77777777" w:rsidR="00DC1478" w:rsidRDefault="00DC1478" w:rsidP="00DC1478">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4588AC9D" w14:textId="77777777" w:rsidR="00DC1478" w:rsidRDefault="00DC1478" w:rsidP="00DC1478">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2752DA7A" w14:textId="77777777" w:rsidR="00DC1478" w:rsidRDefault="00DC1478" w:rsidP="00DC1478">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30945330" w14:textId="77777777" w:rsidR="00DC1478" w:rsidRDefault="00DC1478" w:rsidP="00DC147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45481C3F" w14:textId="77777777" w:rsidR="00DC1478" w:rsidRDefault="00DC1478" w:rsidP="00DC1478">
      <w:pPr>
        <w:pStyle w:val="B1"/>
      </w:pPr>
      <w:r>
        <w:t>a)</w:t>
      </w:r>
      <w:r>
        <w:tab/>
        <w:t>is in NB-N1 mode and:</w:t>
      </w:r>
    </w:p>
    <w:p w14:paraId="7A70857C" w14:textId="77777777" w:rsidR="00DC1478" w:rsidRDefault="00DC1478" w:rsidP="00DC1478">
      <w:pPr>
        <w:pStyle w:val="B2"/>
        <w:rPr>
          <w:lang w:val="en-US"/>
        </w:rPr>
      </w:pPr>
      <w:r>
        <w:t>1)</w:t>
      </w:r>
      <w:r>
        <w:tab/>
      </w:r>
      <w:r>
        <w:rPr>
          <w:lang w:val="en-US"/>
        </w:rPr>
        <w:t>the UE needs to change the slice(s) it is currently registered to within the same registration area; or</w:t>
      </w:r>
    </w:p>
    <w:p w14:paraId="49BDD5C4" w14:textId="77777777" w:rsidR="00DC1478" w:rsidRDefault="00DC1478" w:rsidP="00DC1478">
      <w:pPr>
        <w:pStyle w:val="B2"/>
        <w:rPr>
          <w:lang w:val="en-US"/>
        </w:rPr>
      </w:pPr>
      <w:r>
        <w:rPr>
          <w:lang w:val="en-US"/>
        </w:rPr>
        <w:t>2)</w:t>
      </w:r>
      <w:r>
        <w:rPr>
          <w:lang w:val="en-US"/>
        </w:rPr>
        <w:tab/>
        <w:t>the UE has entered a new registration area; or</w:t>
      </w:r>
    </w:p>
    <w:p w14:paraId="12BE9374" w14:textId="77777777" w:rsidR="00DC1478" w:rsidRDefault="00DC1478" w:rsidP="00DC1478">
      <w:pPr>
        <w:pStyle w:val="B1"/>
      </w:pPr>
      <w:r>
        <w:rPr>
          <w:lang w:val="en-US"/>
        </w:rPr>
        <w:lastRenderedPageBreak/>
        <w:t>b)</w:t>
      </w:r>
      <w:r>
        <w:rPr>
          <w:lang w:val="en-US"/>
        </w:rPr>
        <w:tab/>
        <w:t>the UE is not in NB-N1 mode and is not r</w:t>
      </w:r>
      <w:r w:rsidRPr="000F0233">
        <w:rPr>
          <w:lang w:val="en-US"/>
        </w:rPr>
        <w:t>egistered for onboarding services in SNPN</w:t>
      </w:r>
      <w:r>
        <w:rPr>
          <w:lang w:val="en-US"/>
        </w:rPr>
        <w:t>;</w:t>
      </w:r>
    </w:p>
    <w:p w14:paraId="342B750D" w14:textId="77777777" w:rsidR="00DC1478" w:rsidRDefault="00DC1478" w:rsidP="00DC1478">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02363823" w14:textId="77777777" w:rsidR="00DC1478" w:rsidRDefault="00DC1478" w:rsidP="00DC1478">
      <w:pPr>
        <w:pStyle w:val="NO"/>
      </w:pPr>
      <w:r>
        <w:t>NOTE 7:</w:t>
      </w:r>
      <w:r>
        <w:tab/>
        <w:t>T</w:t>
      </w:r>
      <w:r w:rsidRPr="00405DEB">
        <w:t xml:space="preserve">he REGISTRATION REQUEST message </w:t>
      </w:r>
      <w:r>
        <w:t>can include both the Requested NSSAI IE and the Requested mapped NSSAI IE as described below.</w:t>
      </w:r>
    </w:p>
    <w:p w14:paraId="751443F8" w14:textId="77777777" w:rsidR="00DC1478" w:rsidRDefault="00DC1478" w:rsidP="00DC1478">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25807636" w14:textId="77777777" w:rsidR="00DC1478" w:rsidRPr="00FC30B0" w:rsidRDefault="00DC1478" w:rsidP="00DC1478">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4C43BC6D" w14:textId="77777777" w:rsidR="00DC1478" w:rsidRPr="006741C2" w:rsidRDefault="00DC1478" w:rsidP="00DC1478">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5DA06E06" w14:textId="77777777" w:rsidR="00DC1478" w:rsidRPr="006741C2" w:rsidRDefault="00DC1478" w:rsidP="00DC1478">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6EA9C082" w14:textId="77777777" w:rsidR="00DC1478" w:rsidRPr="006741C2" w:rsidRDefault="00DC1478" w:rsidP="00DC1478">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014B1D63" w14:textId="77777777" w:rsidR="00DC1478" w:rsidRDefault="00DC1478" w:rsidP="00DC1478">
      <w:r>
        <w:t>and in addition the Requested NSSAI IE shall include S-NSSAI(s) applicable in the current PLMN, and if available the associated mapped S-NSSAI(s) for:</w:t>
      </w:r>
    </w:p>
    <w:p w14:paraId="39B310A5" w14:textId="77777777" w:rsidR="00DC1478" w:rsidRPr="00A56A82" w:rsidRDefault="00DC1478" w:rsidP="00DC1478">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25924DD4" w14:textId="77777777" w:rsidR="00DC1478" w:rsidRDefault="00DC1478" w:rsidP="00DC1478">
      <w:pPr>
        <w:pStyle w:val="B1"/>
      </w:pPr>
      <w:r w:rsidRPr="00A56A82">
        <w:t>b)</w:t>
      </w:r>
      <w:r w:rsidRPr="00A56A82">
        <w:tab/>
        <w:t>each active PDU session.</w:t>
      </w:r>
    </w:p>
    <w:p w14:paraId="78C092AE" w14:textId="77777777" w:rsidR="00DC1478" w:rsidRDefault="00DC1478" w:rsidP="00DC1478">
      <w:r>
        <w:t xml:space="preserve">If the UE does not have S-NSSAI(s) applicable in the current PLMN, then the </w:t>
      </w:r>
      <w:r w:rsidRPr="003C5CB2">
        <w:t>Requested mapped NSSAI IE shall</w:t>
      </w:r>
      <w:r>
        <w:t xml:space="preserve"> include HPLMN S-NSSAI(s) (e.g. mapped S-NSSAI(s), if available) for:</w:t>
      </w:r>
    </w:p>
    <w:p w14:paraId="0EC82728" w14:textId="77777777" w:rsidR="00DC1478" w:rsidRDefault="00DC1478" w:rsidP="00DC1478">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2F92EC72" w14:textId="77777777" w:rsidR="00DC1478" w:rsidRDefault="00DC1478" w:rsidP="00DC1478">
      <w:pPr>
        <w:pStyle w:val="B1"/>
      </w:pPr>
      <w:r>
        <w:t>b)</w:t>
      </w:r>
      <w:r>
        <w:tab/>
        <w:t>each active PDU session when the UE is performing mobility from N1 mode to N1 mode to a visited PLMN.</w:t>
      </w:r>
    </w:p>
    <w:p w14:paraId="32858CC2" w14:textId="77777777" w:rsidR="00DC1478" w:rsidRDefault="00DC1478" w:rsidP="00DC1478">
      <w:pPr>
        <w:pStyle w:val="NO"/>
      </w:pPr>
      <w:r>
        <w:t>NOTE 8:</w:t>
      </w:r>
      <w:r>
        <w:tab/>
        <w:t>The Requested NSSAI IE is used instead of Requested mapped NSSAI IE in REGISTRATION REQUEST message when the UE enters HPLMN.</w:t>
      </w:r>
    </w:p>
    <w:p w14:paraId="4875C2EC" w14:textId="77777777" w:rsidR="00DC1478" w:rsidRDefault="00DC1478" w:rsidP="00DC147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68C3A668" w14:textId="77777777" w:rsidR="00DC1478" w:rsidRDefault="00DC1478" w:rsidP="00DC1478">
      <w:r>
        <w:t>If the UE has:</w:t>
      </w:r>
    </w:p>
    <w:p w14:paraId="34D3D958" w14:textId="77777777" w:rsidR="00DC1478" w:rsidRDefault="00DC1478" w:rsidP="00DC1478">
      <w:pPr>
        <w:pStyle w:val="B1"/>
      </w:pPr>
      <w:r>
        <w:t>-</w:t>
      </w:r>
      <w:r>
        <w:tab/>
        <w:t>no allowed NSSAI for the current PLMN;</w:t>
      </w:r>
    </w:p>
    <w:p w14:paraId="3E45DE95" w14:textId="77777777" w:rsidR="00DC1478" w:rsidRDefault="00DC1478" w:rsidP="00DC1478">
      <w:pPr>
        <w:pStyle w:val="B1"/>
      </w:pPr>
      <w:r>
        <w:t>-</w:t>
      </w:r>
      <w:r>
        <w:tab/>
        <w:t>no configured NSSAI for the current PLMN;</w:t>
      </w:r>
    </w:p>
    <w:p w14:paraId="1978DD43" w14:textId="77777777" w:rsidR="00DC1478" w:rsidRDefault="00DC1478" w:rsidP="00DC1478">
      <w:pPr>
        <w:pStyle w:val="B1"/>
      </w:pPr>
      <w:r>
        <w:t>-</w:t>
      </w:r>
      <w:r>
        <w:tab/>
        <w:t>neither active PDU session(s) nor PDN connection(s) to transfer associated with an S-NSSAI applicable in the current PLMN; and</w:t>
      </w:r>
    </w:p>
    <w:p w14:paraId="4CCD12BB" w14:textId="77777777" w:rsidR="00DC1478" w:rsidRDefault="00DC1478" w:rsidP="00DC1478">
      <w:pPr>
        <w:pStyle w:val="B1"/>
      </w:pPr>
      <w:r>
        <w:t>-</w:t>
      </w:r>
      <w:r>
        <w:tab/>
        <w:t>neither active PDU session(s) nor PDN connection(s) to transfer associated with mapped S-NSSAI(s);</w:t>
      </w:r>
    </w:p>
    <w:p w14:paraId="72545D08" w14:textId="77777777" w:rsidR="00DC1478" w:rsidRDefault="00DC1478" w:rsidP="00DC1478">
      <w:r>
        <w:t>and has a default configured NSSAI, then the UE shall:</w:t>
      </w:r>
    </w:p>
    <w:p w14:paraId="2981F897" w14:textId="77777777" w:rsidR="00DC1478" w:rsidRDefault="00DC1478" w:rsidP="00DC1478">
      <w:pPr>
        <w:pStyle w:val="B1"/>
      </w:pPr>
      <w:r>
        <w:t>a)</w:t>
      </w:r>
      <w:r>
        <w:tab/>
        <w:t>include the S-NSSAI(s) in the Requested NSSAI IE of the REGISTRATION REQUEST message using the default configured NSSAI; and</w:t>
      </w:r>
    </w:p>
    <w:p w14:paraId="7A2A75EB" w14:textId="77777777" w:rsidR="00DC1478" w:rsidRDefault="00DC1478" w:rsidP="00DC1478">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9FAB9FF" w14:textId="77777777" w:rsidR="00DC1478" w:rsidRDefault="00DC1478" w:rsidP="00DC1478">
      <w:r>
        <w:lastRenderedPageBreak/>
        <w:t>If the UE has:</w:t>
      </w:r>
    </w:p>
    <w:p w14:paraId="32BE4EC5" w14:textId="77777777" w:rsidR="00DC1478" w:rsidRDefault="00DC1478" w:rsidP="00DC1478">
      <w:pPr>
        <w:pStyle w:val="B1"/>
      </w:pPr>
      <w:r>
        <w:t>-</w:t>
      </w:r>
      <w:r>
        <w:tab/>
        <w:t>no allowed NSSAI for the current PLMN;</w:t>
      </w:r>
    </w:p>
    <w:p w14:paraId="49E09AF5" w14:textId="77777777" w:rsidR="00DC1478" w:rsidRDefault="00DC1478" w:rsidP="00DC1478">
      <w:pPr>
        <w:pStyle w:val="B1"/>
      </w:pPr>
      <w:r>
        <w:t>-</w:t>
      </w:r>
      <w:r>
        <w:tab/>
        <w:t>no configured NSSAI for the current PLMN;</w:t>
      </w:r>
    </w:p>
    <w:p w14:paraId="48A5761B" w14:textId="77777777" w:rsidR="00DC1478" w:rsidRDefault="00DC1478" w:rsidP="00DC1478">
      <w:pPr>
        <w:pStyle w:val="B1"/>
      </w:pPr>
      <w:r>
        <w:t>-</w:t>
      </w:r>
      <w:r>
        <w:tab/>
        <w:t>neither active PDU session(s) nor PDN connection(s) to transfer associated with an S-NSSAI applicable in the current PLMN</w:t>
      </w:r>
    </w:p>
    <w:p w14:paraId="0EB0C021" w14:textId="77777777" w:rsidR="00DC1478" w:rsidRDefault="00DC1478" w:rsidP="00DC1478">
      <w:pPr>
        <w:pStyle w:val="B1"/>
      </w:pPr>
      <w:r>
        <w:t>-</w:t>
      </w:r>
      <w:r>
        <w:tab/>
        <w:t>neither active PDU session(s) nor PDN connection(s) to transfer associated with mapped S-NSSAI(s); and</w:t>
      </w:r>
    </w:p>
    <w:p w14:paraId="2DC76F0E" w14:textId="77777777" w:rsidR="00DC1478" w:rsidRDefault="00DC1478" w:rsidP="00DC1478">
      <w:pPr>
        <w:pStyle w:val="B1"/>
      </w:pPr>
      <w:r>
        <w:t>-</w:t>
      </w:r>
      <w:r>
        <w:tab/>
        <w:t>no default configured NSSAI</w:t>
      </w:r>
    </w:p>
    <w:p w14:paraId="56FC4759" w14:textId="77777777" w:rsidR="00DC1478" w:rsidRDefault="00DC1478" w:rsidP="00DC1478">
      <w:r>
        <w:t xml:space="preserve">the UE shall include neither </w:t>
      </w:r>
      <w:r w:rsidRPr="00512A6B">
        <w:t>Request</w:t>
      </w:r>
      <w:r>
        <w:t>ed NSSAI IE nor Requested mapped NSSAI IE in the REGISTRATION REQUEST message.</w:t>
      </w:r>
    </w:p>
    <w:p w14:paraId="274A0450" w14:textId="77777777" w:rsidR="00DC1478" w:rsidRDefault="00DC1478" w:rsidP="00DC1478">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5D9448E1" w14:textId="77777777" w:rsidR="00DC1478" w:rsidRDefault="00DC1478" w:rsidP="00DC1478">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CBCB516" w14:textId="77777777" w:rsidR="00DC1478" w:rsidRDefault="00DC1478" w:rsidP="00DC1478">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F82D54">
        <w:rPr>
          <w:rFonts w:hint="eastAsia"/>
        </w:rPr>
        <w:t xml:space="preserve"> n</w:t>
      </w:r>
      <w:r w:rsidRPr="00F82D54">
        <w:t>or associated to the S-NSSAI(s) in the rejected NSSAI</w:t>
      </w:r>
      <w:r w:rsidRPr="004C5A51">
        <w:t>.</w:t>
      </w:r>
    </w:p>
    <w:p w14:paraId="0E7BBC33" w14:textId="77777777" w:rsidR="00DC1478" w:rsidRDefault="00DC1478" w:rsidP="00DC1478">
      <w:pPr>
        <w:pStyle w:val="NO"/>
      </w:pPr>
      <w:r w:rsidRPr="00524D8A">
        <w:t>NOTE </w:t>
      </w:r>
      <w:r>
        <w:t>9</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BEFB4A3" w14:textId="77777777" w:rsidR="00DC1478" w:rsidRPr="00BE76B7" w:rsidRDefault="00DC1478" w:rsidP="00DC1478">
      <w:pPr>
        <w:pStyle w:val="NO"/>
      </w:pPr>
      <w:r w:rsidRPr="00F31D96">
        <w:t>NOTE </w:t>
      </w:r>
      <w:r>
        <w:t>10</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5F1AF52" w14:textId="77777777" w:rsidR="00DC1478" w:rsidRDefault="00DC1478" w:rsidP="00DC1478">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3DFE263" w14:textId="77777777" w:rsidR="00DC1478" w:rsidRDefault="00DC1478" w:rsidP="00DC1478">
      <w:pPr>
        <w:pStyle w:val="NO"/>
      </w:pPr>
      <w:r>
        <w:t>NOTE 11:</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4EFCC4B5" w14:textId="77777777" w:rsidR="00DC1478" w:rsidRDefault="00DC1478" w:rsidP="00DC1478">
      <w:pPr>
        <w:pStyle w:val="NO"/>
      </w:pPr>
      <w:r>
        <w:t>NOTE 12:</w:t>
      </w:r>
      <w:r>
        <w:tab/>
        <w:t>The number of S-NSSAI(s) included in the requested NSSAI cannot exceed eight.</w:t>
      </w:r>
    </w:p>
    <w:p w14:paraId="52133E4D" w14:textId="77777777" w:rsidR="00DC1478" w:rsidRDefault="00DC1478" w:rsidP="00DC1478">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4749F50D" w14:textId="77777777" w:rsidR="00DC1478" w:rsidRDefault="00DC1478" w:rsidP="00DC1478">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7B4ACED5" w14:textId="77777777" w:rsidR="00DC1478" w:rsidRDefault="00DC1478" w:rsidP="00DC1478">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7FEDBCC8" w14:textId="77777777" w:rsidR="00DC1478" w:rsidRPr="00082716" w:rsidRDefault="00DC1478" w:rsidP="00DC1478">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5E704B27" w14:textId="77777777" w:rsidR="00DC1478" w:rsidRPr="007569F0" w:rsidRDefault="00DC1478" w:rsidP="00DC1478">
      <w:pPr>
        <w:pStyle w:val="NO"/>
      </w:pPr>
      <w:r>
        <w:t>NOTE 13:</w:t>
      </w:r>
      <w:r>
        <w:tab/>
      </w:r>
      <w:r w:rsidRPr="007569F0">
        <w:t>The UE does not have to set the Follow-on request indicator to 1 even if the UE has to request resources for V2X communication over PC5 reference point</w:t>
      </w:r>
      <w:r>
        <w:t xml:space="preserve">, </w:t>
      </w:r>
      <w:proofErr w:type="spellStart"/>
      <w:r w:rsidRPr="00FB50DF">
        <w:t>ProSe</w:t>
      </w:r>
      <w:proofErr w:type="spellEnd"/>
      <w:r w:rsidRPr="00FB50DF">
        <w:t xml:space="preserve"> direct discovery</w:t>
      </w:r>
      <w:r>
        <w:t xml:space="preserve"> over PC5</w:t>
      </w:r>
      <w:r w:rsidRPr="00FB50DF">
        <w:t xml:space="preserve"> or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14FFF2CF" w14:textId="77777777" w:rsidR="00DC1478" w:rsidRDefault="00DC1478" w:rsidP="00DC1478">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 xml:space="preserve">the UE supports RACS and the UE has an applicable UE radio capability ID for the new UE radio configuration in the serving </w:t>
      </w:r>
      <w:r w:rsidRPr="001D6269">
        <w:lastRenderedPageBreak/>
        <w:t>PLMN</w:t>
      </w:r>
      <w:r>
        <w:t xml:space="preserve"> or SNPN</w:t>
      </w:r>
      <w:r w:rsidRPr="001D6269">
        <w:t>, the UE shall include the applicable UE radio capability ID in the UE radio capability ID of the REGISTRATION REQUEST message</w:t>
      </w:r>
      <w:r>
        <w:t>.</w:t>
      </w:r>
    </w:p>
    <w:p w14:paraId="3A12A84C" w14:textId="77777777" w:rsidR="00DC1478" w:rsidRDefault="00DC1478" w:rsidP="00DC1478">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78CF2ED1" w14:textId="77777777" w:rsidR="00DC1478" w:rsidRPr="00082716" w:rsidRDefault="00DC1478" w:rsidP="00DC1478">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3F440582" w14:textId="77777777" w:rsidR="00DC1478" w:rsidRDefault="00DC1478" w:rsidP="00DC1478">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2F941030" w14:textId="77777777" w:rsidR="00DC1478" w:rsidRDefault="00DC1478" w:rsidP="00DC1478">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5E3DD19C" w14:textId="77777777" w:rsidR="00DC1478" w:rsidRDefault="00DC1478" w:rsidP="00DC1478">
      <w:r>
        <w:t>For case a), x)</w:t>
      </w:r>
      <w:r w:rsidRPr="005E5A4A">
        <w:t xml:space="preserve"> or if the UE operating in the single-registration mode performs inter-system change from S1 mode to N1 mode</w:t>
      </w:r>
      <w:r>
        <w:t>, the UE shall:</w:t>
      </w:r>
    </w:p>
    <w:p w14:paraId="049F3527" w14:textId="77777777" w:rsidR="00DC1478" w:rsidRDefault="00DC1478" w:rsidP="00DC1478">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AC6C6B9" w14:textId="77777777" w:rsidR="00DC1478" w:rsidRDefault="00DC1478" w:rsidP="00DC1478">
      <w:pPr>
        <w:pStyle w:val="B1"/>
      </w:pPr>
      <w:r>
        <w:t>b)</w:t>
      </w:r>
      <w:r>
        <w:tab/>
        <w:t>if the UE:</w:t>
      </w:r>
    </w:p>
    <w:p w14:paraId="66C291D4" w14:textId="77777777" w:rsidR="00DC1478" w:rsidRDefault="00DC1478" w:rsidP="00DC1478">
      <w:pPr>
        <w:pStyle w:val="B2"/>
      </w:pPr>
      <w:r>
        <w:t>1)</w:t>
      </w:r>
      <w:r>
        <w:tab/>
        <w:t>does not have an applicable network-assigned UE radio capability ID for the current UE radio configuration in the selected PLMN or SNPN; and</w:t>
      </w:r>
    </w:p>
    <w:p w14:paraId="51615E23" w14:textId="77777777" w:rsidR="00DC1478" w:rsidRDefault="00DC1478" w:rsidP="00DC1478">
      <w:pPr>
        <w:pStyle w:val="B2"/>
      </w:pPr>
      <w:r>
        <w:t>2)</w:t>
      </w:r>
      <w:r>
        <w:tab/>
        <w:t>has an applicable manufacturer-assigned UE radio capability ID for the current UE radio configuration,</w:t>
      </w:r>
    </w:p>
    <w:p w14:paraId="1F6542AD" w14:textId="77777777" w:rsidR="00DC1478" w:rsidRDefault="00DC1478" w:rsidP="00DC1478">
      <w:pPr>
        <w:pStyle w:val="B1"/>
      </w:pPr>
      <w:r>
        <w:tab/>
        <w:t>include the applicable manufacturer-assigned UE radio capability ID in the UE radio capability ID IE of the REGISTRATION REQUEST message.</w:t>
      </w:r>
    </w:p>
    <w:p w14:paraId="0ABBB826" w14:textId="77777777" w:rsidR="00DC1478" w:rsidRPr="00CC0C94" w:rsidRDefault="00DC1478" w:rsidP="00DC1478">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5E94405A" w14:textId="77777777" w:rsidR="00DC1478" w:rsidRPr="00CC0C94" w:rsidRDefault="00DC1478" w:rsidP="00DC1478">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8759F86" w14:textId="77777777" w:rsidR="00DC1478" w:rsidRPr="00CC0C94" w:rsidRDefault="00DC1478" w:rsidP="00DC1478">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5375C7EC" w14:textId="77777777" w:rsidR="00DC1478" w:rsidRDefault="00DC1478" w:rsidP="00DC1478">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68838678" w14:textId="77777777" w:rsidR="00DC1478" w:rsidRDefault="00DC1478" w:rsidP="00DC1478">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18CA8C5A" w14:textId="77777777" w:rsidR="00DC1478" w:rsidRDefault="00DC1478" w:rsidP="00DC1478">
      <w:r>
        <w:lastRenderedPageBreak/>
        <w:t xml:space="preserve">If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may set the paging restriction preferences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w:t>
      </w:r>
    </w:p>
    <w:p w14:paraId="2D771B9C" w14:textId="77777777" w:rsidR="00DC1478" w:rsidRDefault="00DC1478" w:rsidP="00DC1478">
      <w:pPr>
        <w:pStyle w:val="EditorsNote"/>
      </w:pPr>
      <w:r>
        <w:rPr>
          <w:lang w:eastAsia="ko-KR"/>
        </w:rPr>
        <w:t>Editor's note [MUSIM]:</w:t>
      </w:r>
      <w:r>
        <w:rPr>
          <w:lang w:eastAsia="ko-KR"/>
        </w:rPr>
        <w:tab/>
        <w:t xml:space="preserve">What is meant by </w:t>
      </w:r>
      <w:r w:rsidRPr="008A359D">
        <w:rPr>
          <w:lang w:eastAsia="ko-KR"/>
        </w:rPr>
        <w:t>"</w:t>
      </w:r>
      <w:r>
        <w:rPr>
          <w:lang w:eastAsia="ko-KR"/>
        </w:rPr>
        <w:t>If the UE supports MUSIM</w:t>
      </w:r>
      <w:r w:rsidRPr="008A359D">
        <w:rPr>
          <w:lang w:eastAsia="ko-KR"/>
        </w:rPr>
        <w:t>"</w:t>
      </w:r>
      <w:r>
        <w:rPr>
          <w:lang w:eastAsia="ko-KR"/>
        </w:rPr>
        <w:t xml:space="preserve"> and all such statements in the specification is for FFS and will be specified subsequently.</w:t>
      </w:r>
    </w:p>
    <w:p w14:paraId="4D6AEB04" w14:textId="77777777" w:rsidR="00DC1478" w:rsidRDefault="00DC1478" w:rsidP="00DC1478">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19C6CCE6" w14:textId="77777777" w:rsidR="00DC1478" w:rsidRDefault="00DC1478" w:rsidP="00DC1478">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7AAF623A" w14:textId="77777777" w:rsidR="00DC1478" w:rsidRDefault="00DC1478" w:rsidP="00DC1478">
      <w:r>
        <w:t>The UE shall send the REGISTRATION REQUEST message including the NAS message container IE as described in subclause 4.4.6:</w:t>
      </w:r>
    </w:p>
    <w:p w14:paraId="355840A2" w14:textId="77777777" w:rsidR="00DC1478" w:rsidRDefault="00DC1478" w:rsidP="00DC1478">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15B4608B" w14:textId="77777777" w:rsidR="00DC1478" w:rsidRDefault="00DC1478" w:rsidP="00DC1478">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43E8783B" w14:textId="77777777" w:rsidR="00DC1478" w:rsidRDefault="00DC1478" w:rsidP="00DC1478">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48595111" w14:textId="77777777" w:rsidR="00DC1478" w:rsidRDefault="00DC1478" w:rsidP="00DC1478">
      <w:pPr>
        <w:pStyle w:val="B1"/>
      </w:pPr>
      <w:r>
        <w:t>a)</w:t>
      </w:r>
      <w:r>
        <w:tab/>
        <w:t>from 5GMM-</w:t>
      </w:r>
      <w:r w:rsidRPr="003168A2">
        <w:t xml:space="preserve">IDLE </w:t>
      </w:r>
      <w:r>
        <w:t>mode; or</w:t>
      </w:r>
    </w:p>
    <w:p w14:paraId="2587C6A7" w14:textId="77777777" w:rsidR="00DC1478" w:rsidRDefault="00DC1478" w:rsidP="00DC1478">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64DCC776" w14:textId="77777777" w:rsidR="00DC1478" w:rsidRDefault="00DC1478" w:rsidP="00DC1478">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04DCEF0F" w14:textId="77777777" w:rsidR="00DC1478" w:rsidRDefault="00DC1478" w:rsidP="00DC1478">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ACBC939" w14:textId="77777777" w:rsidR="00DC1478" w:rsidRPr="00CC0C94" w:rsidRDefault="00DC1478" w:rsidP="00DC1478">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66F36114" w14:textId="77777777" w:rsidR="00DC1478" w:rsidRPr="00CD2F0E" w:rsidRDefault="00DC1478" w:rsidP="00DC1478">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21E02026" w14:textId="77777777" w:rsidR="00DC1478" w:rsidRPr="00CC0C94" w:rsidRDefault="00DC1478" w:rsidP="00DC1478">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E3E0A27" w14:textId="77777777" w:rsidR="00DC1478" w:rsidRDefault="00DC1478" w:rsidP="00DC1478">
      <w:r>
        <w:lastRenderedPageBreak/>
        <w:t>The UE shall set the ER-NSSAI bit to "Extended rejected NSSAI supported" in the 5GMM capability IE of the REGISTRATION REQUEST message.</w:t>
      </w:r>
    </w:p>
    <w:p w14:paraId="1D18446D" w14:textId="77777777" w:rsidR="00DC1478" w:rsidRDefault="00DC1478" w:rsidP="00DC1478">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4705BD4C" w14:textId="77777777" w:rsidR="00DC1478" w:rsidRDefault="00DC1478" w:rsidP="00DC1478">
      <w:r>
        <w:t xml:space="preserve">For case </w:t>
      </w:r>
      <w:proofErr w:type="spellStart"/>
      <w:r>
        <w:t>zf</w:t>
      </w:r>
      <w:proofErr w:type="spellEnd"/>
      <w:r>
        <w:t xml:space="preserve">),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423BF330" w14:textId="77777777" w:rsidR="00DC1478" w:rsidRPr="00FE320E" w:rsidRDefault="00DC1478" w:rsidP="00DC1478">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0ED4578" w14:textId="77777777" w:rsidR="00DC1478" w:rsidRDefault="00DC1478" w:rsidP="00DC1478">
      <w:pPr>
        <w:pStyle w:val="TH"/>
      </w:pPr>
      <w:r>
        <w:object w:dxaOrig="9541" w:dyaOrig="8460" w14:anchorId="4DCC6B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05pt;height:369.5pt" o:ole="">
            <v:imagedata r:id="rId18" o:title=""/>
          </v:shape>
          <o:OLEObject Type="Embed" ProgID="Visio.Drawing.15" ShapeID="_x0000_i1025" DrawAspect="Content" ObjectID="_1697513105" r:id="rId19"/>
        </w:object>
      </w:r>
    </w:p>
    <w:p w14:paraId="798EB594" w14:textId="4EAE86CF" w:rsidR="00DC1478" w:rsidRDefault="00DC1478" w:rsidP="00DC1478">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30A17C18" w14:textId="0D87B605" w:rsidR="00DF0ED4" w:rsidRDefault="00DF0ED4" w:rsidP="00DF0ED4">
      <w:pPr>
        <w:jc w:val="center"/>
        <w:rPr>
          <w:noProof/>
        </w:rPr>
      </w:pPr>
      <w:r w:rsidRPr="008A7642">
        <w:rPr>
          <w:noProof/>
          <w:highlight w:val="green"/>
        </w:rPr>
        <w:t xml:space="preserve">*** </w:t>
      </w:r>
      <w:r>
        <w:rPr>
          <w:noProof/>
          <w:highlight w:val="green"/>
        </w:rPr>
        <w:t>End</w:t>
      </w:r>
      <w:r w:rsidRPr="008A7642">
        <w:rPr>
          <w:noProof/>
          <w:highlight w:val="green"/>
        </w:rPr>
        <w:t xml:space="preserve"> change</w:t>
      </w:r>
      <w:r>
        <w:rPr>
          <w:noProof/>
          <w:highlight w:val="green"/>
        </w:rPr>
        <w:t>s</w:t>
      </w:r>
      <w:r w:rsidRPr="008A7642">
        <w:rPr>
          <w:noProof/>
          <w:highlight w:val="green"/>
        </w:rPr>
        <w:t xml:space="preserv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42"/>
      <w:bookmarkEnd w:id="43"/>
      <w:bookmarkEnd w:id="44"/>
      <w:bookmarkEnd w:id="45"/>
      <w:bookmarkEnd w:id="46"/>
      <w:bookmarkEnd w:id="47"/>
    </w:p>
    <w:sectPr w:rsidR="00DF0ED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4F3976" w14:textId="77777777" w:rsidR="008C1AFF" w:rsidRDefault="008C1AFF">
      <w:r>
        <w:separator/>
      </w:r>
    </w:p>
  </w:endnote>
  <w:endnote w:type="continuationSeparator" w:id="0">
    <w:p w14:paraId="20C92E24" w14:textId="77777777" w:rsidR="008C1AFF" w:rsidRDefault="008C1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4A53A2" w14:textId="77777777" w:rsidR="00CF3978" w:rsidRDefault="00CF39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241241" w14:textId="77777777" w:rsidR="00CF3978" w:rsidRDefault="00CF39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DF1A39" w14:textId="77777777" w:rsidR="00CF3978" w:rsidRDefault="00CF39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2572B9" w14:textId="77777777" w:rsidR="008C1AFF" w:rsidRDefault="008C1AFF">
      <w:r>
        <w:separator/>
      </w:r>
    </w:p>
  </w:footnote>
  <w:footnote w:type="continuationSeparator" w:id="0">
    <w:p w14:paraId="7D8A005C" w14:textId="77777777" w:rsidR="008C1AFF" w:rsidRDefault="008C1A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CF3978" w:rsidRDefault="00CF39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54C33A" w14:textId="77777777" w:rsidR="00CF3978" w:rsidRDefault="00CF39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AADDC3" w14:textId="77777777" w:rsidR="00CF3978" w:rsidRDefault="00CF397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CF3978" w:rsidRDefault="00CF39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CF3978" w:rsidRDefault="00CF39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CF3978" w:rsidRDefault="00CF39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8AF"/>
    <w:rsid w:val="00022E4A"/>
    <w:rsid w:val="00023606"/>
    <w:rsid w:val="00031B6A"/>
    <w:rsid w:val="00041A0A"/>
    <w:rsid w:val="000479E6"/>
    <w:rsid w:val="0006297D"/>
    <w:rsid w:val="00065B95"/>
    <w:rsid w:val="000A1F6F"/>
    <w:rsid w:val="000A6394"/>
    <w:rsid w:val="000B7316"/>
    <w:rsid w:val="000B7FED"/>
    <w:rsid w:val="000C038A"/>
    <w:rsid w:val="000C6598"/>
    <w:rsid w:val="000D2CEE"/>
    <w:rsid w:val="0010032A"/>
    <w:rsid w:val="00100D5A"/>
    <w:rsid w:val="001014CF"/>
    <w:rsid w:val="001048CE"/>
    <w:rsid w:val="00112C34"/>
    <w:rsid w:val="00122DA5"/>
    <w:rsid w:val="0012793B"/>
    <w:rsid w:val="00143561"/>
    <w:rsid w:val="0014398E"/>
    <w:rsid w:val="00143DCF"/>
    <w:rsid w:val="00145D43"/>
    <w:rsid w:val="001727AC"/>
    <w:rsid w:val="00185EEA"/>
    <w:rsid w:val="00192C46"/>
    <w:rsid w:val="001A08B3"/>
    <w:rsid w:val="001A7B60"/>
    <w:rsid w:val="001B52F0"/>
    <w:rsid w:val="001B7A65"/>
    <w:rsid w:val="001C02A3"/>
    <w:rsid w:val="001C19D1"/>
    <w:rsid w:val="001C3A7D"/>
    <w:rsid w:val="001C40EB"/>
    <w:rsid w:val="001D6747"/>
    <w:rsid w:val="001E41F3"/>
    <w:rsid w:val="001E738B"/>
    <w:rsid w:val="001F2B75"/>
    <w:rsid w:val="00203EFA"/>
    <w:rsid w:val="00227EAD"/>
    <w:rsid w:val="00230001"/>
    <w:rsid w:val="00230865"/>
    <w:rsid w:val="0026004D"/>
    <w:rsid w:val="002640DD"/>
    <w:rsid w:val="00275D12"/>
    <w:rsid w:val="002804B6"/>
    <w:rsid w:val="002816BF"/>
    <w:rsid w:val="00283253"/>
    <w:rsid w:val="0028339F"/>
    <w:rsid w:val="00284FEB"/>
    <w:rsid w:val="002860C4"/>
    <w:rsid w:val="0028636F"/>
    <w:rsid w:val="00290E21"/>
    <w:rsid w:val="002A0E2F"/>
    <w:rsid w:val="002A1ABE"/>
    <w:rsid w:val="002B5741"/>
    <w:rsid w:val="002B6677"/>
    <w:rsid w:val="00305409"/>
    <w:rsid w:val="00306F6F"/>
    <w:rsid w:val="0031131F"/>
    <w:rsid w:val="00314F0F"/>
    <w:rsid w:val="003347DD"/>
    <w:rsid w:val="00350195"/>
    <w:rsid w:val="0035076C"/>
    <w:rsid w:val="003609EF"/>
    <w:rsid w:val="0036231A"/>
    <w:rsid w:val="0036314F"/>
    <w:rsid w:val="00363DF6"/>
    <w:rsid w:val="00365146"/>
    <w:rsid w:val="003674C0"/>
    <w:rsid w:val="00373567"/>
    <w:rsid w:val="00374DD4"/>
    <w:rsid w:val="00377AD8"/>
    <w:rsid w:val="00385585"/>
    <w:rsid w:val="00385EE6"/>
    <w:rsid w:val="0038764B"/>
    <w:rsid w:val="00391A97"/>
    <w:rsid w:val="003A5DF8"/>
    <w:rsid w:val="003B5B8C"/>
    <w:rsid w:val="003B729C"/>
    <w:rsid w:val="003C1502"/>
    <w:rsid w:val="003C1E81"/>
    <w:rsid w:val="003D253E"/>
    <w:rsid w:val="003D5D57"/>
    <w:rsid w:val="003E1A36"/>
    <w:rsid w:val="003F59FC"/>
    <w:rsid w:val="00410371"/>
    <w:rsid w:val="00411962"/>
    <w:rsid w:val="004242F1"/>
    <w:rsid w:val="00434669"/>
    <w:rsid w:val="00452768"/>
    <w:rsid w:val="004547FB"/>
    <w:rsid w:val="00455947"/>
    <w:rsid w:val="00457963"/>
    <w:rsid w:val="004662C2"/>
    <w:rsid w:val="004A6835"/>
    <w:rsid w:val="004B75B7"/>
    <w:rsid w:val="004B7A07"/>
    <w:rsid w:val="004C1610"/>
    <w:rsid w:val="004D2824"/>
    <w:rsid w:val="004D73C2"/>
    <w:rsid w:val="004D73FC"/>
    <w:rsid w:val="004D7FBC"/>
    <w:rsid w:val="004E1669"/>
    <w:rsid w:val="00502193"/>
    <w:rsid w:val="00506137"/>
    <w:rsid w:val="00512317"/>
    <w:rsid w:val="0051580D"/>
    <w:rsid w:val="005352E9"/>
    <w:rsid w:val="00543B23"/>
    <w:rsid w:val="00547111"/>
    <w:rsid w:val="00553506"/>
    <w:rsid w:val="0056258D"/>
    <w:rsid w:val="00570453"/>
    <w:rsid w:val="005856F0"/>
    <w:rsid w:val="00586637"/>
    <w:rsid w:val="00587253"/>
    <w:rsid w:val="00592D74"/>
    <w:rsid w:val="005D0623"/>
    <w:rsid w:val="005D16C3"/>
    <w:rsid w:val="005D33B9"/>
    <w:rsid w:val="005D5D59"/>
    <w:rsid w:val="005E2A9E"/>
    <w:rsid w:val="005E2C44"/>
    <w:rsid w:val="00612AC6"/>
    <w:rsid w:val="00617382"/>
    <w:rsid w:val="00621188"/>
    <w:rsid w:val="0062573E"/>
    <w:rsid w:val="006257ED"/>
    <w:rsid w:val="006341D7"/>
    <w:rsid w:val="00642BDB"/>
    <w:rsid w:val="00647BE4"/>
    <w:rsid w:val="00674E3F"/>
    <w:rsid w:val="00677E82"/>
    <w:rsid w:val="0069030E"/>
    <w:rsid w:val="00690A21"/>
    <w:rsid w:val="00695808"/>
    <w:rsid w:val="006A2488"/>
    <w:rsid w:val="006A3099"/>
    <w:rsid w:val="006B42FD"/>
    <w:rsid w:val="006B46FB"/>
    <w:rsid w:val="006B67E7"/>
    <w:rsid w:val="006B75DF"/>
    <w:rsid w:val="006D107E"/>
    <w:rsid w:val="006E21FB"/>
    <w:rsid w:val="006F4752"/>
    <w:rsid w:val="006F5D03"/>
    <w:rsid w:val="00702470"/>
    <w:rsid w:val="00721411"/>
    <w:rsid w:val="00727323"/>
    <w:rsid w:val="00737E02"/>
    <w:rsid w:val="00742E54"/>
    <w:rsid w:val="0074587C"/>
    <w:rsid w:val="00752DB6"/>
    <w:rsid w:val="0076678C"/>
    <w:rsid w:val="00773596"/>
    <w:rsid w:val="00792342"/>
    <w:rsid w:val="007977A8"/>
    <w:rsid w:val="007B22E3"/>
    <w:rsid w:val="007B29CC"/>
    <w:rsid w:val="007B3D0E"/>
    <w:rsid w:val="007B512A"/>
    <w:rsid w:val="007C1D72"/>
    <w:rsid w:val="007C2097"/>
    <w:rsid w:val="007C3CDF"/>
    <w:rsid w:val="007C5FEC"/>
    <w:rsid w:val="007D1E09"/>
    <w:rsid w:val="007D6A07"/>
    <w:rsid w:val="007F7259"/>
    <w:rsid w:val="00800930"/>
    <w:rsid w:val="00801B0D"/>
    <w:rsid w:val="00803B82"/>
    <w:rsid w:val="008040A8"/>
    <w:rsid w:val="008215C6"/>
    <w:rsid w:val="00826995"/>
    <w:rsid w:val="00826F78"/>
    <w:rsid w:val="008279FA"/>
    <w:rsid w:val="008410C0"/>
    <w:rsid w:val="00842A45"/>
    <w:rsid w:val="008438B9"/>
    <w:rsid w:val="00843F64"/>
    <w:rsid w:val="00854C4D"/>
    <w:rsid w:val="008626E7"/>
    <w:rsid w:val="00870EE7"/>
    <w:rsid w:val="0088348B"/>
    <w:rsid w:val="008838B4"/>
    <w:rsid w:val="008863B9"/>
    <w:rsid w:val="00893B8B"/>
    <w:rsid w:val="008958D0"/>
    <w:rsid w:val="008A45A6"/>
    <w:rsid w:val="008C098B"/>
    <w:rsid w:val="008C1AFF"/>
    <w:rsid w:val="008C24F0"/>
    <w:rsid w:val="008E1B9A"/>
    <w:rsid w:val="008E6F49"/>
    <w:rsid w:val="008F686C"/>
    <w:rsid w:val="009148DE"/>
    <w:rsid w:val="00926ECD"/>
    <w:rsid w:val="009305C7"/>
    <w:rsid w:val="00934DCC"/>
    <w:rsid w:val="00941BFE"/>
    <w:rsid w:val="00941E30"/>
    <w:rsid w:val="00961FCB"/>
    <w:rsid w:val="0096202A"/>
    <w:rsid w:val="009777D9"/>
    <w:rsid w:val="0098770F"/>
    <w:rsid w:val="00991B88"/>
    <w:rsid w:val="0099463A"/>
    <w:rsid w:val="009A2535"/>
    <w:rsid w:val="009A5753"/>
    <w:rsid w:val="009A579D"/>
    <w:rsid w:val="009B5572"/>
    <w:rsid w:val="009C1D1B"/>
    <w:rsid w:val="009C4A78"/>
    <w:rsid w:val="009C5BF0"/>
    <w:rsid w:val="009C6D9D"/>
    <w:rsid w:val="009D7059"/>
    <w:rsid w:val="009E0BAE"/>
    <w:rsid w:val="009E27D4"/>
    <w:rsid w:val="009E3297"/>
    <w:rsid w:val="009E6C24"/>
    <w:rsid w:val="009F734F"/>
    <w:rsid w:val="00A04BBE"/>
    <w:rsid w:val="00A20D96"/>
    <w:rsid w:val="00A237DD"/>
    <w:rsid w:val="00A246B6"/>
    <w:rsid w:val="00A32563"/>
    <w:rsid w:val="00A33CD4"/>
    <w:rsid w:val="00A37FC1"/>
    <w:rsid w:val="00A40F8C"/>
    <w:rsid w:val="00A47E70"/>
    <w:rsid w:val="00A50CF0"/>
    <w:rsid w:val="00A542A2"/>
    <w:rsid w:val="00A56556"/>
    <w:rsid w:val="00A67B0E"/>
    <w:rsid w:val="00A7671C"/>
    <w:rsid w:val="00A77862"/>
    <w:rsid w:val="00A8221C"/>
    <w:rsid w:val="00A93DF1"/>
    <w:rsid w:val="00A971AB"/>
    <w:rsid w:val="00AA09C2"/>
    <w:rsid w:val="00AA14B9"/>
    <w:rsid w:val="00AA24AB"/>
    <w:rsid w:val="00AA2CBC"/>
    <w:rsid w:val="00AA6A92"/>
    <w:rsid w:val="00AC5820"/>
    <w:rsid w:val="00AD1CB1"/>
    <w:rsid w:val="00AD1CD8"/>
    <w:rsid w:val="00B059F8"/>
    <w:rsid w:val="00B06D6E"/>
    <w:rsid w:val="00B10F86"/>
    <w:rsid w:val="00B11558"/>
    <w:rsid w:val="00B147CF"/>
    <w:rsid w:val="00B17607"/>
    <w:rsid w:val="00B258BB"/>
    <w:rsid w:val="00B333AA"/>
    <w:rsid w:val="00B45409"/>
    <w:rsid w:val="00B468EF"/>
    <w:rsid w:val="00B66301"/>
    <w:rsid w:val="00B66559"/>
    <w:rsid w:val="00B67B97"/>
    <w:rsid w:val="00B70501"/>
    <w:rsid w:val="00B71371"/>
    <w:rsid w:val="00B968C8"/>
    <w:rsid w:val="00BA2D3F"/>
    <w:rsid w:val="00BA3EC5"/>
    <w:rsid w:val="00BA51D9"/>
    <w:rsid w:val="00BB1AAA"/>
    <w:rsid w:val="00BB5DFC"/>
    <w:rsid w:val="00BB7A88"/>
    <w:rsid w:val="00BD279D"/>
    <w:rsid w:val="00BD6BB8"/>
    <w:rsid w:val="00BE0667"/>
    <w:rsid w:val="00BE4D3D"/>
    <w:rsid w:val="00BE5CCB"/>
    <w:rsid w:val="00BE70D2"/>
    <w:rsid w:val="00BF2A55"/>
    <w:rsid w:val="00BF53AD"/>
    <w:rsid w:val="00BF76A9"/>
    <w:rsid w:val="00C12608"/>
    <w:rsid w:val="00C20CC7"/>
    <w:rsid w:val="00C2358A"/>
    <w:rsid w:val="00C33A2C"/>
    <w:rsid w:val="00C40A56"/>
    <w:rsid w:val="00C43176"/>
    <w:rsid w:val="00C446BD"/>
    <w:rsid w:val="00C45BCF"/>
    <w:rsid w:val="00C51BD3"/>
    <w:rsid w:val="00C559E2"/>
    <w:rsid w:val="00C66BA2"/>
    <w:rsid w:val="00C720C6"/>
    <w:rsid w:val="00C72752"/>
    <w:rsid w:val="00C75CB0"/>
    <w:rsid w:val="00C843C8"/>
    <w:rsid w:val="00C91C04"/>
    <w:rsid w:val="00C95985"/>
    <w:rsid w:val="00CA21C3"/>
    <w:rsid w:val="00CA2D6F"/>
    <w:rsid w:val="00CA7EF7"/>
    <w:rsid w:val="00CB0F9C"/>
    <w:rsid w:val="00CC5026"/>
    <w:rsid w:val="00CC68D0"/>
    <w:rsid w:val="00CD226D"/>
    <w:rsid w:val="00CE1CFA"/>
    <w:rsid w:val="00CF3978"/>
    <w:rsid w:val="00D03F9A"/>
    <w:rsid w:val="00D06D51"/>
    <w:rsid w:val="00D2032F"/>
    <w:rsid w:val="00D24991"/>
    <w:rsid w:val="00D40774"/>
    <w:rsid w:val="00D44411"/>
    <w:rsid w:val="00D50255"/>
    <w:rsid w:val="00D505F3"/>
    <w:rsid w:val="00D66520"/>
    <w:rsid w:val="00D7088D"/>
    <w:rsid w:val="00D843F4"/>
    <w:rsid w:val="00D91B51"/>
    <w:rsid w:val="00DA3849"/>
    <w:rsid w:val="00DC1478"/>
    <w:rsid w:val="00DD46DC"/>
    <w:rsid w:val="00DE34CF"/>
    <w:rsid w:val="00DF0ED4"/>
    <w:rsid w:val="00DF27CE"/>
    <w:rsid w:val="00E02C44"/>
    <w:rsid w:val="00E13F1F"/>
    <w:rsid w:val="00E13F3D"/>
    <w:rsid w:val="00E1596D"/>
    <w:rsid w:val="00E34898"/>
    <w:rsid w:val="00E47A01"/>
    <w:rsid w:val="00E61CE5"/>
    <w:rsid w:val="00E66804"/>
    <w:rsid w:val="00E75527"/>
    <w:rsid w:val="00E7583F"/>
    <w:rsid w:val="00E8079D"/>
    <w:rsid w:val="00E877D2"/>
    <w:rsid w:val="00E91609"/>
    <w:rsid w:val="00E92FBA"/>
    <w:rsid w:val="00E9303B"/>
    <w:rsid w:val="00EA6F24"/>
    <w:rsid w:val="00EB09B7"/>
    <w:rsid w:val="00EC02F2"/>
    <w:rsid w:val="00EC1E6B"/>
    <w:rsid w:val="00EE7D7C"/>
    <w:rsid w:val="00EF166F"/>
    <w:rsid w:val="00F074C1"/>
    <w:rsid w:val="00F1181D"/>
    <w:rsid w:val="00F25D98"/>
    <w:rsid w:val="00F300FB"/>
    <w:rsid w:val="00F32D25"/>
    <w:rsid w:val="00F35A49"/>
    <w:rsid w:val="00F401DF"/>
    <w:rsid w:val="00F44E06"/>
    <w:rsid w:val="00F561AF"/>
    <w:rsid w:val="00F56D21"/>
    <w:rsid w:val="00F84B77"/>
    <w:rsid w:val="00F92F42"/>
    <w:rsid w:val="00F948A9"/>
    <w:rsid w:val="00FA7DB2"/>
    <w:rsid w:val="00FB6386"/>
    <w:rsid w:val="00FC10D1"/>
    <w:rsid w:val="00FC345B"/>
    <w:rsid w:val="00FC3B48"/>
    <w:rsid w:val="00FC6109"/>
    <w:rsid w:val="00FD4A0B"/>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D2824"/>
    <w:rPr>
      <w:rFonts w:ascii="Times New Roman" w:hAnsi="Times New Roman"/>
      <w:lang w:val="en-GB" w:eastAsia="en-US"/>
    </w:rPr>
  </w:style>
  <w:style w:type="character" w:customStyle="1" w:styleId="NOZchn">
    <w:name w:val="NO Zchn"/>
    <w:link w:val="NO"/>
    <w:qFormat/>
    <w:locked/>
    <w:rsid w:val="004D2824"/>
    <w:rPr>
      <w:rFonts w:ascii="Times New Roman" w:hAnsi="Times New Roman"/>
      <w:lang w:val="en-GB" w:eastAsia="en-US"/>
    </w:rPr>
  </w:style>
  <w:style w:type="character" w:customStyle="1" w:styleId="THChar">
    <w:name w:val="TH Char"/>
    <w:link w:val="TH"/>
    <w:qFormat/>
    <w:locked/>
    <w:rsid w:val="004D2824"/>
    <w:rPr>
      <w:rFonts w:ascii="Arial" w:hAnsi="Arial"/>
      <w:b/>
      <w:lang w:val="en-GB" w:eastAsia="en-US"/>
    </w:rPr>
  </w:style>
  <w:style w:type="character" w:customStyle="1" w:styleId="EditorsNoteChar">
    <w:name w:val="Editor's Note Char"/>
    <w:aliases w:val="EN Char"/>
    <w:link w:val="EditorsNote"/>
    <w:rsid w:val="004D2824"/>
    <w:rPr>
      <w:rFonts w:ascii="Times New Roman" w:hAnsi="Times New Roman"/>
      <w:color w:val="FF0000"/>
      <w:lang w:val="en-GB" w:eastAsia="en-US"/>
    </w:rPr>
  </w:style>
  <w:style w:type="character" w:customStyle="1" w:styleId="TF0">
    <w:name w:val="TF (文字)"/>
    <w:link w:val="TF"/>
    <w:locked/>
    <w:rsid w:val="004D2824"/>
    <w:rPr>
      <w:rFonts w:ascii="Arial" w:hAnsi="Arial"/>
      <w:b/>
      <w:lang w:val="en-GB" w:eastAsia="en-US"/>
    </w:rPr>
  </w:style>
  <w:style w:type="character" w:customStyle="1" w:styleId="TALZchn">
    <w:name w:val="TAL Zchn"/>
    <w:link w:val="TAL"/>
    <w:rsid w:val="005352E9"/>
    <w:rPr>
      <w:rFonts w:ascii="Arial" w:hAnsi="Arial"/>
      <w:sz w:val="18"/>
      <w:lang w:val="en-GB" w:eastAsia="en-US"/>
    </w:rPr>
  </w:style>
  <w:style w:type="character" w:customStyle="1" w:styleId="Heading4Char">
    <w:name w:val="Heading 4 Char"/>
    <w:link w:val="Heading4"/>
    <w:rsid w:val="005352E9"/>
    <w:rPr>
      <w:rFonts w:ascii="Arial" w:hAnsi="Arial"/>
      <w:sz w:val="24"/>
      <w:lang w:val="en-GB" w:eastAsia="en-US"/>
    </w:rPr>
  </w:style>
  <w:style w:type="character" w:customStyle="1" w:styleId="TACChar">
    <w:name w:val="TAC Char"/>
    <w:link w:val="TAC"/>
    <w:locked/>
    <w:rsid w:val="005352E9"/>
    <w:rPr>
      <w:rFonts w:ascii="Arial" w:hAnsi="Arial"/>
      <w:sz w:val="18"/>
      <w:lang w:val="en-GB" w:eastAsia="en-US"/>
    </w:rPr>
  </w:style>
  <w:style w:type="character" w:customStyle="1" w:styleId="TAHCar">
    <w:name w:val="TAH Car"/>
    <w:link w:val="TAH"/>
    <w:qFormat/>
    <w:locked/>
    <w:rsid w:val="005352E9"/>
    <w:rPr>
      <w:rFonts w:ascii="Arial" w:hAnsi="Arial"/>
      <w:b/>
      <w:sz w:val="18"/>
      <w:lang w:val="en-GB" w:eastAsia="en-US"/>
    </w:rPr>
  </w:style>
  <w:style w:type="character" w:customStyle="1" w:styleId="TANChar">
    <w:name w:val="TAN Char"/>
    <w:link w:val="TAN"/>
    <w:rsid w:val="005352E9"/>
    <w:rPr>
      <w:rFonts w:ascii="Arial" w:hAnsi="Arial"/>
      <w:sz w:val="18"/>
      <w:lang w:val="en-GB" w:eastAsia="en-US"/>
    </w:rPr>
  </w:style>
  <w:style w:type="character" w:customStyle="1" w:styleId="EditorsNoteCharChar">
    <w:name w:val="Editor's Note Char Char"/>
    <w:rsid w:val="005352E9"/>
    <w:rPr>
      <w:rFonts w:ascii="Times New Roman" w:hAnsi="Times New Roman"/>
      <w:color w:val="FF0000"/>
      <w:lang w:val="en-GB"/>
    </w:rPr>
  </w:style>
  <w:style w:type="paragraph" w:customStyle="1" w:styleId="TAJ">
    <w:name w:val="TAJ"/>
    <w:basedOn w:val="TH"/>
    <w:rsid w:val="00B059F8"/>
  </w:style>
  <w:style w:type="paragraph" w:customStyle="1" w:styleId="Guidance">
    <w:name w:val="Guidance"/>
    <w:basedOn w:val="Normal"/>
    <w:rsid w:val="00B059F8"/>
    <w:rPr>
      <w:i/>
      <w:color w:val="0000FF"/>
    </w:rPr>
  </w:style>
  <w:style w:type="character" w:customStyle="1" w:styleId="BalloonTextChar">
    <w:name w:val="Balloon Text Char"/>
    <w:link w:val="BalloonText"/>
    <w:rsid w:val="00B059F8"/>
    <w:rPr>
      <w:rFonts w:ascii="Tahoma" w:hAnsi="Tahoma" w:cs="Tahoma"/>
      <w:sz w:val="16"/>
      <w:szCs w:val="16"/>
      <w:lang w:val="en-GB" w:eastAsia="en-US"/>
    </w:rPr>
  </w:style>
  <w:style w:type="table" w:styleId="TableGrid">
    <w:name w:val="Table Grid"/>
    <w:basedOn w:val="TableNormal"/>
    <w:rsid w:val="00B059F8"/>
    <w:rPr>
      <w:rFonts w:ascii="Times New Roman" w:hAnsi="Times New Roman"/>
      <w:lang w:val="en-DE" w:eastAsia="en-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059F8"/>
    <w:rPr>
      <w:color w:val="605E5C"/>
      <w:shd w:val="clear" w:color="auto" w:fill="E1DFDD"/>
    </w:rPr>
  </w:style>
  <w:style w:type="character" w:customStyle="1" w:styleId="FootnoteTextChar">
    <w:name w:val="Footnote Text Char"/>
    <w:link w:val="FootnoteText"/>
    <w:rsid w:val="00B059F8"/>
    <w:rPr>
      <w:rFonts w:ascii="Times New Roman" w:hAnsi="Times New Roman"/>
      <w:sz w:val="16"/>
      <w:lang w:val="en-GB" w:eastAsia="en-US"/>
    </w:rPr>
  </w:style>
  <w:style w:type="paragraph" w:styleId="IndexHeading">
    <w:name w:val="index heading"/>
    <w:basedOn w:val="Normal"/>
    <w:next w:val="Normal"/>
    <w:rsid w:val="00B059F8"/>
    <w:pPr>
      <w:pBdr>
        <w:top w:val="single" w:sz="12" w:space="0" w:color="auto"/>
      </w:pBdr>
      <w:spacing w:before="360" w:after="240"/>
    </w:pPr>
    <w:rPr>
      <w:b/>
      <w:i/>
      <w:sz w:val="26"/>
    </w:rPr>
  </w:style>
  <w:style w:type="paragraph" w:customStyle="1" w:styleId="INDENT1">
    <w:name w:val="INDENT1"/>
    <w:basedOn w:val="Normal"/>
    <w:rsid w:val="00B059F8"/>
    <w:pPr>
      <w:ind w:left="851"/>
    </w:pPr>
  </w:style>
  <w:style w:type="paragraph" w:customStyle="1" w:styleId="INDENT2">
    <w:name w:val="INDENT2"/>
    <w:basedOn w:val="Normal"/>
    <w:rsid w:val="00B059F8"/>
    <w:pPr>
      <w:ind w:left="1135" w:hanging="284"/>
    </w:pPr>
  </w:style>
  <w:style w:type="paragraph" w:customStyle="1" w:styleId="INDENT3">
    <w:name w:val="INDENT3"/>
    <w:basedOn w:val="Normal"/>
    <w:rsid w:val="00B059F8"/>
    <w:pPr>
      <w:ind w:left="1701" w:hanging="567"/>
    </w:pPr>
  </w:style>
  <w:style w:type="paragraph" w:customStyle="1" w:styleId="FigureTitle">
    <w:name w:val="Figure_Title"/>
    <w:basedOn w:val="Normal"/>
    <w:next w:val="Normal"/>
    <w:rsid w:val="00B059F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059F8"/>
    <w:pPr>
      <w:keepNext/>
      <w:keepLines/>
    </w:pPr>
    <w:rPr>
      <w:b/>
    </w:rPr>
  </w:style>
  <w:style w:type="paragraph" w:customStyle="1" w:styleId="enumlev2">
    <w:name w:val="enumlev2"/>
    <w:basedOn w:val="Normal"/>
    <w:rsid w:val="00B059F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059F8"/>
    <w:pPr>
      <w:keepNext/>
      <w:keepLines/>
      <w:spacing w:before="240"/>
      <w:ind w:left="1418"/>
    </w:pPr>
    <w:rPr>
      <w:rFonts w:ascii="Arial" w:hAnsi="Arial"/>
      <w:b/>
      <w:sz w:val="36"/>
      <w:lang w:val="en-US"/>
    </w:rPr>
  </w:style>
  <w:style w:type="paragraph" w:styleId="Caption">
    <w:name w:val="caption"/>
    <w:basedOn w:val="Normal"/>
    <w:next w:val="Normal"/>
    <w:qFormat/>
    <w:rsid w:val="00B059F8"/>
    <w:pPr>
      <w:spacing w:before="120" w:after="120"/>
    </w:pPr>
    <w:rPr>
      <w:b/>
    </w:rPr>
  </w:style>
  <w:style w:type="character" w:customStyle="1" w:styleId="DocumentMapChar">
    <w:name w:val="Document Map Char"/>
    <w:link w:val="DocumentMap"/>
    <w:rsid w:val="00B059F8"/>
    <w:rPr>
      <w:rFonts w:ascii="Tahoma" w:hAnsi="Tahoma" w:cs="Tahoma"/>
      <w:shd w:val="clear" w:color="auto" w:fill="000080"/>
      <w:lang w:val="en-GB" w:eastAsia="en-US"/>
    </w:rPr>
  </w:style>
  <w:style w:type="paragraph" w:styleId="PlainText">
    <w:name w:val="Plain Text"/>
    <w:basedOn w:val="Normal"/>
    <w:link w:val="PlainTextChar"/>
    <w:rsid w:val="00B059F8"/>
    <w:rPr>
      <w:rFonts w:ascii="Courier New" w:hAnsi="Courier New"/>
      <w:lang w:val="nb-NO"/>
    </w:rPr>
  </w:style>
  <w:style w:type="character" w:customStyle="1" w:styleId="PlainTextChar">
    <w:name w:val="Plain Text Char"/>
    <w:basedOn w:val="DefaultParagraphFont"/>
    <w:link w:val="PlainText"/>
    <w:rsid w:val="00B059F8"/>
    <w:rPr>
      <w:rFonts w:ascii="Courier New" w:hAnsi="Courier New"/>
      <w:lang w:val="nb-NO" w:eastAsia="en-US"/>
    </w:rPr>
  </w:style>
  <w:style w:type="paragraph" w:styleId="BodyText">
    <w:name w:val="Body Text"/>
    <w:basedOn w:val="Normal"/>
    <w:link w:val="BodyTextChar"/>
    <w:rsid w:val="00B059F8"/>
    <w:rPr>
      <w:lang w:eastAsia="x-none"/>
    </w:rPr>
  </w:style>
  <w:style w:type="character" w:customStyle="1" w:styleId="BodyTextChar">
    <w:name w:val="Body Text Char"/>
    <w:basedOn w:val="DefaultParagraphFont"/>
    <w:link w:val="BodyText"/>
    <w:rsid w:val="00B059F8"/>
    <w:rPr>
      <w:rFonts w:ascii="Times New Roman" w:hAnsi="Times New Roman"/>
      <w:lang w:val="en-GB" w:eastAsia="x-none"/>
    </w:rPr>
  </w:style>
  <w:style w:type="character" w:customStyle="1" w:styleId="CommentTextChar">
    <w:name w:val="Comment Text Char"/>
    <w:link w:val="CommentText"/>
    <w:rsid w:val="00B059F8"/>
    <w:rPr>
      <w:rFonts w:ascii="Times New Roman" w:hAnsi="Times New Roman"/>
      <w:lang w:val="en-GB" w:eastAsia="en-US"/>
    </w:rPr>
  </w:style>
  <w:style w:type="paragraph" w:styleId="BodyTextIndent">
    <w:name w:val="Body Text Indent"/>
    <w:basedOn w:val="Normal"/>
    <w:link w:val="BodyTextIndentChar"/>
    <w:rsid w:val="00B059F8"/>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B059F8"/>
    <w:rPr>
      <w:rFonts w:ascii="Times New Roman" w:hAnsi="Times New Roman"/>
      <w:lang w:val="en-GB" w:eastAsia="x-none"/>
    </w:rPr>
  </w:style>
  <w:style w:type="paragraph" w:customStyle="1" w:styleId="LD1">
    <w:name w:val="LD 1"/>
    <w:basedOn w:val="LD"/>
    <w:rsid w:val="00B059F8"/>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B059F8"/>
    <w:pPr>
      <w:widowControl w:val="0"/>
      <w:spacing w:line="360" w:lineRule="atLeast"/>
      <w:jc w:val="center"/>
    </w:pPr>
    <w:rPr>
      <w:rFonts w:ascii="Arial" w:hAnsi="Arial"/>
      <w:lang w:val="en-GB" w:eastAsia="en-US"/>
    </w:rPr>
  </w:style>
  <w:style w:type="paragraph" w:styleId="NormalWeb">
    <w:name w:val="Normal (Web)"/>
    <w:basedOn w:val="Normal"/>
    <w:rsid w:val="00B059F8"/>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ommentSubjectChar">
    <w:name w:val="Comment Subject Char"/>
    <w:link w:val="CommentSubject"/>
    <w:rsid w:val="00B059F8"/>
    <w:rPr>
      <w:rFonts w:ascii="Times New Roman" w:hAnsi="Times New Roman"/>
      <w:b/>
      <w:bCs/>
      <w:lang w:val="en-GB" w:eastAsia="en-US"/>
    </w:rPr>
  </w:style>
  <w:style w:type="character" w:customStyle="1" w:styleId="Heading5Char">
    <w:name w:val="Heading 5 Char"/>
    <w:link w:val="Heading5"/>
    <w:rsid w:val="00B059F8"/>
    <w:rPr>
      <w:rFonts w:ascii="Arial" w:hAnsi="Arial"/>
      <w:sz w:val="22"/>
      <w:lang w:val="en-GB" w:eastAsia="en-US"/>
    </w:rPr>
  </w:style>
  <w:style w:type="paragraph" w:customStyle="1" w:styleId="1">
    <w:name w:val="1"/>
    <w:semiHidden/>
    <w:rsid w:val="00B0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B059F8"/>
    <w:rPr>
      <w:rFonts w:ascii="Times New Roman" w:hAnsi="Times New Roman"/>
      <w:lang w:val="en-GB" w:eastAsia="en-US"/>
    </w:rPr>
  </w:style>
  <w:style w:type="character" w:customStyle="1" w:styleId="EXCar">
    <w:name w:val="EX Car"/>
    <w:link w:val="EX"/>
    <w:qFormat/>
    <w:rsid w:val="00B059F8"/>
    <w:rPr>
      <w:rFonts w:ascii="Times New Roman" w:hAnsi="Times New Roman"/>
      <w:lang w:val="en-GB" w:eastAsia="en-US"/>
    </w:rPr>
  </w:style>
  <w:style w:type="character" w:customStyle="1" w:styleId="NOChar">
    <w:name w:val="NO Char"/>
    <w:rsid w:val="00B059F8"/>
    <w:rPr>
      <w:lang w:val="en-GB" w:eastAsia="en-US" w:bidi="ar-SA"/>
    </w:rPr>
  </w:style>
  <w:style w:type="character" w:customStyle="1" w:styleId="B1Char1">
    <w:name w:val="B1 Char1"/>
    <w:rsid w:val="00B059F8"/>
    <w:rPr>
      <w:rFonts w:ascii="Times New Roman" w:hAnsi="Times New Roman"/>
      <w:lang w:val="en-GB"/>
    </w:rPr>
  </w:style>
  <w:style w:type="paragraph" w:customStyle="1" w:styleId="NO0">
    <w:name w:val="NO*"/>
    <w:basedOn w:val="B1"/>
    <w:rsid w:val="00B059F8"/>
  </w:style>
  <w:style w:type="character" w:customStyle="1" w:styleId="Heading3Char">
    <w:name w:val="Heading 3 Char"/>
    <w:link w:val="Heading3"/>
    <w:rsid w:val="00B059F8"/>
    <w:rPr>
      <w:rFonts w:ascii="Arial" w:hAnsi="Arial"/>
      <w:sz w:val="28"/>
      <w:lang w:val="en-GB" w:eastAsia="en-US"/>
    </w:rPr>
  </w:style>
  <w:style w:type="character" w:customStyle="1" w:styleId="TALChar">
    <w:name w:val="TAL Char"/>
    <w:rsid w:val="00B059F8"/>
    <w:rPr>
      <w:rFonts w:ascii="Arial" w:hAnsi="Arial"/>
      <w:sz w:val="18"/>
      <w:lang w:val="en-GB" w:eastAsia="en-US" w:bidi="ar-SA"/>
    </w:rPr>
  </w:style>
  <w:style w:type="character" w:customStyle="1" w:styleId="TAHChar">
    <w:name w:val="TAH Char"/>
    <w:rsid w:val="00B059F8"/>
    <w:rPr>
      <w:rFonts w:ascii="Arial" w:eastAsia="SimSun" w:hAnsi="Arial"/>
      <w:b/>
      <w:sz w:val="18"/>
      <w:lang w:val="en-GB" w:eastAsia="en-US" w:bidi="ar-SA"/>
    </w:rPr>
  </w:style>
  <w:style w:type="paragraph" w:customStyle="1" w:styleId="noal">
    <w:name w:val="noal"/>
    <w:basedOn w:val="Normal"/>
    <w:rsid w:val="00B059F8"/>
  </w:style>
  <w:style w:type="paragraph" w:styleId="Revision">
    <w:name w:val="Revision"/>
    <w:hidden/>
    <w:uiPriority w:val="99"/>
    <w:semiHidden/>
    <w:rsid w:val="00B059F8"/>
    <w:rPr>
      <w:rFonts w:ascii="Times New Roman" w:hAnsi="Times New Roman"/>
      <w:lang w:val="en-GB" w:eastAsia="en-US"/>
    </w:rPr>
  </w:style>
  <w:style w:type="character" w:customStyle="1" w:styleId="TFChar">
    <w:name w:val="TF Char"/>
    <w:locked/>
    <w:rsid w:val="00B059F8"/>
    <w:rPr>
      <w:rFonts w:ascii="Arial" w:hAnsi="Arial"/>
      <w:b/>
      <w:lang w:eastAsia="en-US"/>
    </w:rPr>
  </w:style>
  <w:style w:type="paragraph" w:customStyle="1" w:styleId="2">
    <w:name w:val="2"/>
    <w:semiHidden/>
    <w:rsid w:val="00B0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B059F8"/>
    <w:pPr>
      <w:ind w:left="720"/>
      <w:contextualSpacing/>
    </w:pPr>
  </w:style>
  <w:style w:type="paragraph" w:customStyle="1" w:styleId="v1">
    <w:name w:val="v1"/>
    <w:basedOn w:val="B2"/>
    <w:rsid w:val="00B059F8"/>
    <w:pPr>
      <w:ind w:left="568"/>
    </w:pPr>
  </w:style>
  <w:style w:type="table" w:customStyle="1" w:styleId="TableGrid1">
    <w:name w:val="Table Grid1"/>
    <w:basedOn w:val="TableNormal"/>
    <w:next w:val="TableGrid"/>
    <w:uiPriority w:val="39"/>
    <w:rsid w:val="00B059F8"/>
    <w:rPr>
      <w:rFonts w:ascii="Calibri" w:eastAsia="Calibri" w:hAnsi="Calibri"/>
      <w:sz w:val="22"/>
      <w:szCs w:val="22"/>
      <w:lang w:val="en-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B059F8"/>
    <w:rPr>
      <w:rFonts w:ascii="Times New Roman" w:hAnsi="Times New Roman"/>
      <w:lang w:val="en-GB" w:eastAsia="en-US"/>
    </w:rPr>
  </w:style>
  <w:style w:type="character" w:customStyle="1" w:styleId="Heading1Char">
    <w:name w:val="Heading 1 Char"/>
    <w:link w:val="Heading1"/>
    <w:rsid w:val="00934DCC"/>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934DCC"/>
    <w:rPr>
      <w:rFonts w:ascii="Arial" w:hAnsi="Arial"/>
      <w:sz w:val="32"/>
      <w:lang w:val="en-GB" w:eastAsia="en-US"/>
    </w:rPr>
  </w:style>
  <w:style w:type="character" w:customStyle="1" w:styleId="Heading6Char">
    <w:name w:val="Heading 6 Char"/>
    <w:link w:val="Heading6"/>
    <w:rsid w:val="00934DCC"/>
    <w:rPr>
      <w:rFonts w:ascii="Arial" w:hAnsi="Arial"/>
      <w:lang w:val="en-GB" w:eastAsia="en-US"/>
    </w:rPr>
  </w:style>
  <w:style w:type="character" w:customStyle="1" w:styleId="Heading7Char">
    <w:name w:val="Heading 7 Char"/>
    <w:link w:val="Heading7"/>
    <w:rsid w:val="00934DCC"/>
    <w:rPr>
      <w:rFonts w:ascii="Arial" w:hAnsi="Arial"/>
      <w:lang w:val="en-GB" w:eastAsia="en-US"/>
    </w:rPr>
  </w:style>
  <w:style w:type="character" w:customStyle="1" w:styleId="HeaderChar">
    <w:name w:val="Header Char"/>
    <w:link w:val="Header"/>
    <w:locked/>
    <w:rsid w:val="00934DCC"/>
    <w:rPr>
      <w:rFonts w:ascii="Arial" w:hAnsi="Arial"/>
      <w:b/>
      <w:noProof/>
      <w:sz w:val="18"/>
      <w:lang w:val="en-GB" w:eastAsia="en-US"/>
    </w:rPr>
  </w:style>
  <w:style w:type="character" w:customStyle="1" w:styleId="FooterChar">
    <w:name w:val="Footer Char"/>
    <w:link w:val="Footer"/>
    <w:locked/>
    <w:rsid w:val="00934DCC"/>
    <w:rPr>
      <w:rFonts w:ascii="Arial" w:hAnsi="Arial"/>
      <w:b/>
      <w:i/>
      <w:noProof/>
      <w:sz w:val="18"/>
      <w:lang w:val="en-GB" w:eastAsia="en-US"/>
    </w:rPr>
  </w:style>
  <w:style w:type="character" w:customStyle="1" w:styleId="PLChar">
    <w:name w:val="PL Char"/>
    <w:link w:val="PL"/>
    <w:locked/>
    <w:rsid w:val="00934DCC"/>
    <w:rPr>
      <w:rFonts w:ascii="Courier New" w:hAnsi="Courier New"/>
      <w:noProof/>
      <w:sz w:val="16"/>
      <w:lang w:val="en-GB" w:eastAsia="en-US"/>
    </w:rPr>
  </w:style>
  <w:style w:type="paragraph" w:styleId="TOCHeading">
    <w:name w:val="TOC Heading"/>
    <w:basedOn w:val="Heading1"/>
    <w:next w:val="Normal"/>
    <w:uiPriority w:val="39"/>
    <w:unhideWhenUsed/>
    <w:qFormat/>
    <w:rsid w:val="00934DC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EXChar">
    <w:name w:val="EX Char"/>
    <w:locked/>
    <w:rsid w:val="00934DCC"/>
    <w:rPr>
      <w:rFonts w:ascii="Times New Roman" w:hAnsi="Times New Roman"/>
      <w:lang w:val="en-GB" w:eastAsia="en-US"/>
    </w:rPr>
  </w:style>
  <w:style w:type="character" w:customStyle="1" w:styleId="THZchn">
    <w:name w:val="TH Zchn"/>
    <w:rsid w:val="00934DCC"/>
    <w:rPr>
      <w:rFonts w:ascii="Arial" w:hAnsi="Arial"/>
      <w:b/>
      <w:lang w:val="en-GB" w:eastAsia="en-US"/>
    </w:rPr>
  </w:style>
  <w:style w:type="character" w:customStyle="1" w:styleId="EWChar">
    <w:name w:val="EW Char"/>
    <w:link w:val="EW"/>
    <w:qFormat/>
    <w:locked/>
    <w:rsid w:val="00306F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28383940">
      <w:bodyDiv w:val="1"/>
      <w:marLeft w:val="0"/>
      <w:marRight w:val="0"/>
      <w:marTop w:val="0"/>
      <w:marBottom w:val="0"/>
      <w:divBdr>
        <w:top w:val="none" w:sz="0" w:space="0" w:color="auto"/>
        <w:left w:val="none" w:sz="0" w:space="0" w:color="auto"/>
        <w:bottom w:val="none" w:sz="0" w:space="0" w:color="auto"/>
        <w:right w:val="none" w:sz="0" w:space="0" w:color="auto"/>
      </w:divBdr>
    </w:div>
    <w:div w:id="208379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TotalTime>
  <Pages>11</Pages>
  <Words>6025</Words>
  <Characters>34348</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12</cp:revision>
  <cp:lastPrinted>1899-12-31T23:00:00Z</cp:lastPrinted>
  <dcterms:created xsi:type="dcterms:W3CDTF">2021-09-28T13:14:00Z</dcterms:created>
  <dcterms:modified xsi:type="dcterms:W3CDTF">2021-11-04T05:29:00Z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C1-216842</vt:lpwstr>
  </property>
  <property fmtid="{D5CDD505-2E9C-101B-9397-08002B2CF9AE}" pid="9" name="Spec#">
    <vt:lpwstr>24.501</vt:lpwstr>
  </property>
  <property fmtid="{D5CDD505-2E9C-101B-9397-08002B2CF9AE}" pid="10" name="Cr#">
    <vt:lpwstr>3773</vt:lpwstr>
  </property>
  <property fmtid="{D5CDD505-2E9C-101B-9397-08002B2CF9AE}" pid="11" name="Revision">
    <vt:lpwstr> </vt:lpwstr>
  </property>
  <property fmtid="{D5CDD505-2E9C-101B-9397-08002B2CF9AE}" pid="12" name="Version">
    <vt:lpwstr>17.4.1</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MUSIM</vt:lpwstr>
  </property>
  <property fmtid="{D5CDD505-2E9C-101B-9397-08002B2CF9AE}" pid="16" name="Cat">
    <vt:lpwstr>C</vt:lpwstr>
  </property>
  <property fmtid="{D5CDD505-2E9C-101B-9397-08002B2CF9AE}" pid="17" name="ResDate">
    <vt:lpwstr>04-NOV-2021</vt:lpwstr>
  </property>
  <property fmtid="{D5CDD505-2E9C-101B-9397-08002B2CF9AE}" pid="18" name="Release">
    <vt:lpwstr>Rel-17</vt:lpwstr>
  </property>
  <property fmtid="{D5CDD505-2E9C-101B-9397-08002B2CF9AE}" pid="19" name="CrTitle">
    <vt:lpwstr>Remove paging restrictions in case of service area restrictions</vt:lpwstr>
  </property>
  <property fmtid="{D5CDD505-2E9C-101B-9397-08002B2CF9AE}" pid="20" name="MtgTitle">
    <vt:lpwstr>&lt;MTG_TITLE&gt;</vt:lpwstr>
  </property>
</Properties>
</file>